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default"/>
          <w:b/>
          <w:sz w:val="24"/>
          <w:lang w:val="en-US" w:eastAsia="zh-CN"/>
        </w:rPr>
      </w:pPr>
      <w:bookmarkStart w:id="0" w:name="_Toc74663170"/>
      <w:bookmarkStart w:id="1" w:name="_Toc36817184"/>
      <w:bookmarkStart w:id="2" w:name="_Toc44712089"/>
      <w:bookmarkStart w:id="3" w:name="_Toc37260099"/>
      <w:bookmarkStart w:id="4" w:name="_Toc29811631"/>
      <w:bookmarkStart w:id="5" w:name="_Toc37267487"/>
      <w:bookmarkStart w:id="6" w:name="_Toc37260100"/>
      <w:bookmarkStart w:id="7" w:name="_Toc61179276"/>
      <w:bookmarkStart w:id="8" w:name="_Toc29811632"/>
      <w:bookmarkStart w:id="9" w:name="_Toc37267488"/>
      <w:bookmarkStart w:id="10" w:name="_Toc67916572"/>
      <w:bookmarkStart w:id="11" w:name="_Toc45893402"/>
      <w:bookmarkStart w:id="12" w:name="_Toc53178580"/>
      <w:bookmarkStart w:id="13" w:name="_Toc36817183"/>
      <w:bookmarkStart w:id="14" w:name="_Toc61178806"/>
      <w:bookmarkStart w:id="15" w:name="_Toc53178129"/>
      <w:bookmarkStart w:id="16" w:name="_Toc82621710"/>
      <w:bookmarkStart w:id="17" w:name="_Toc21127426"/>
      <w:bookmarkStart w:id="18" w:name="_Toc21127425"/>
      <w:bookmarkStart w:id="19" w:name="_Toc90422557"/>
      <w:bookmarkStart w:id="20" w:name="historyclause"/>
      <w:r>
        <w:rPr>
          <w:b/>
          <w:sz w:val="24"/>
        </w:rPr>
        <w:t>3GPP TSG-</w:t>
      </w:r>
      <w:r>
        <w:rPr>
          <w:rFonts w:hint="eastAsia"/>
          <w:b/>
          <w:sz w:val="24"/>
        </w:rPr>
        <w:fldChar w:fldCharType="begin"/>
      </w:r>
      <w:r>
        <w:rPr>
          <w:b/>
          <w:sz w:val="24"/>
        </w:rPr>
        <w:instrText xml:space="preserve"> DOCPROPERTY  TSG/WGRef  \* MERGEFORMAT </w:instrText>
      </w:r>
      <w:r>
        <w:rPr>
          <w:rFonts w:hint="eastAsia"/>
          <w:b/>
          <w:sz w:val="24"/>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b/>
          <w:sz w:val="24"/>
        </w:rPr>
        <w:fldChar w:fldCharType="begin"/>
      </w:r>
      <w:r>
        <w:rPr>
          <w:b/>
          <w:sz w:val="24"/>
        </w:rPr>
        <w:instrText xml:space="preserve"> DOCPROPERTY  MtgSeq  \* MERGEFORMAT </w:instrText>
      </w:r>
      <w:r>
        <w:rPr>
          <w:rFonts w:hint="eastAsia"/>
          <w:b/>
          <w:sz w:val="24"/>
        </w:rPr>
        <w:fldChar w:fldCharType="separate"/>
      </w:r>
      <w:r>
        <w:rPr>
          <w:b/>
          <w:sz w:val="24"/>
        </w:rPr>
        <w:t xml:space="preserve"> </w:t>
      </w:r>
      <w:r>
        <w:rPr>
          <w:rFonts w:hint="eastAsia"/>
          <w:b/>
          <w:sz w:val="24"/>
          <w:lang w:eastAsia="zh-CN"/>
        </w:rPr>
        <w:t>10</w:t>
      </w:r>
      <w:r>
        <w:rPr>
          <w:rFonts w:hint="eastAsia"/>
          <w:b/>
          <w:sz w:val="24"/>
          <w:lang w:val="en-US" w:eastAsia="zh-CN"/>
        </w:rPr>
        <w:t>5</w:t>
      </w:r>
      <w:r>
        <w:rPr>
          <w:rFonts w:hint="eastAsia"/>
          <w:b/>
          <w:sz w:val="24"/>
          <w:lang w:eastAsia="zh-CN"/>
        </w:rPr>
        <w:fldChar w:fldCharType="end"/>
      </w:r>
      <w:r>
        <w:rPr>
          <w:b/>
          <w:sz w:val="24"/>
        </w:rPr>
        <w:tab/>
      </w:r>
      <w:r>
        <w:rPr>
          <w:rFonts w:hint="default"/>
          <w:b/>
          <w:sz w:val="24"/>
        </w:rPr>
        <w:t>R4-2219345</w:t>
      </w:r>
      <w:bookmarkStart w:id="347" w:name="_GoBack"/>
      <w:bookmarkEnd w:id="347"/>
    </w:p>
    <w:p>
      <w:pPr>
        <w:pStyle w:val="148"/>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w:t>
            </w:r>
            <w:r>
              <w:rPr>
                <w:rFonts w:hint="eastAsia"/>
                <w:b/>
                <w:sz w:val="28"/>
                <w:lang w:val="en-US" w:eastAsia="zh-CN"/>
              </w:rPr>
              <w:t>4</w:t>
            </w:r>
            <w:r>
              <w:rPr>
                <w:rFonts w:hint="eastAsia"/>
                <w:b/>
                <w:sz w:val="28"/>
                <w:lang w:eastAsia="zh-CN"/>
              </w:rPr>
              <w:fldChar w:fldCharType="end"/>
            </w:r>
            <w:r>
              <w:rPr>
                <w:rFonts w:hint="eastAsia"/>
                <w:b/>
                <w:sz w:val="28"/>
                <w:lang w:val="en-US" w:eastAsia="zh-CN"/>
              </w:rPr>
              <w:t>1-2</w:t>
            </w:r>
          </w:p>
        </w:tc>
        <w:tc>
          <w:tcPr>
            <w:tcW w:w="709" w:type="dxa"/>
          </w:tcPr>
          <w:p>
            <w:pPr>
              <w:pStyle w:val="148"/>
              <w:spacing w:after="0"/>
              <w:jc w:val="center"/>
            </w:pPr>
            <w:r>
              <w:rPr>
                <w:b/>
                <w:sz w:val="28"/>
              </w:rPr>
              <w:t>CR</w:t>
            </w:r>
          </w:p>
        </w:tc>
        <w:tc>
          <w:tcPr>
            <w:tcW w:w="1276" w:type="dxa"/>
            <w:shd w:val="pct30" w:color="FFFF00" w:fill="auto"/>
          </w:tcPr>
          <w:p>
            <w:pPr>
              <w:pStyle w:val="148"/>
              <w:spacing w:after="0"/>
            </w:pP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eastAsia" w:eastAsia="宋体"/>
                <w:b/>
                <w:lang w:val="en-US" w:eastAsia="zh-CN"/>
              </w:rPr>
            </w:pP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draft CR to TS38.141-2  Clause 7.7, 7.8</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fldChar w:fldCharType="begin"/>
            </w:r>
            <w:r>
              <w:instrText xml:space="preserve"> DOCPROPERTY  RelatedWis  \* MERGEFORMAT </w:instrText>
            </w:r>
            <w:r>
              <w:fldChar w:fldCharType="separate"/>
            </w:r>
            <w:r>
              <w:rPr>
                <w:rFonts w:cs="Arial"/>
                <w:sz w:val="18"/>
                <w:szCs w:val="18"/>
                <w:lang w:eastAsia="ja-JP"/>
              </w:rPr>
              <w:t>NR_ext_to_71GHz-Perf</w:t>
            </w:r>
            <w:r>
              <w:rPr>
                <w:rFonts w:cs="Arial"/>
                <w:sz w:val="18"/>
                <w:szCs w:val="18"/>
                <w:lang w:eastAsia="ja-JP"/>
              </w:rP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11</w:t>
            </w:r>
            <w:r>
              <w:rPr>
                <w:rFonts w:hint="eastAsia"/>
                <w:lang w:eastAsia="zh-CN"/>
              </w:rPr>
              <w:t>-</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lang w:val="en-US"/>
              </w:rPr>
            </w:pPr>
            <w:r>
              <w:rPr>
                <w:rFonts w:hint="eastAsia" w:ascii="Arial" w:hAnsi="Arial" w:eastAsia="宋体"/>
                <w:lang w:val="en-US" w:eastAsia="zh-CN"/>
              </w:rPr>
              <w:t xml:space="preserve">Based on the work split for FR2-2 BS conformance testing requirement  in </w:t>
            </w:r>
            <w:r>
              <w:rPr>
                <w:rFonts w:ascii="Arial" w:hAnsi="Arial"/>
              </w:rPr>
              <w:t>R4-2217365</w:t>
            </w:r>
            <w:r>
              <w:rPr>
                <w:rFonts w:hint="eastAsia" w:ascii="Arial" w:hAnsi="Arial" w:eastAsia="宋体"/>
                <w:lang w:val="en-US" w:eastAsia="zh-CN"/>
              </w:rPr>
              <w:t xml:space="preserve">, this draft CR is to introduce </w:t>
            </w:r>
            <w:r>
              <w:rPr>
                <w:rFonts w:hint="eastAsia" w:eastAsia="宋体"/>
                <w:lang w:val="en-US" w:eastAsia="zh-CN"/>
              </w:rPr>
              <w:t>conformance testing requirement for receiver spurious emission, receiver intermodulation.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rPr>
                <w:rFonts w:hint="default"/>
                <w:lang w:val="en-US"/>
              </w:rPr>
            </w:pPr>
            <w:r>
              <w:rPr>
                <w:rFonts w:hint="eastAsia" w:eastAsia="宋体"/>
                <w:lang w:val="en-US" w:eastAsia="zh-CN"/>
              </w:rPr>
              <w:t xml:space="preserve">To introduce the conformance testing requirement for receiver spurious emission, receiver intermodulation in FR2-2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Conformance testing requirement for receiver spurious emission, receiver intermodulation in FR2-2 is missing.</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lang w:val="en-US" w:eastAsia="zh-CN"/>
              </w:rPr>
            </w:pPr>
            <w:r>
              <w:rPr>
                <w:rFonts w:hint="eastAsia"/>
                <w:lang w:val="en-US" w:eastAsia="zh-CN"/>
              </w:rPr>
              <w:t>7.7, 7.8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r>
              <w:rPr>
                <w:rFonts w:hint="eastAsia"/>
                <w:b/>
                <w:caps/>
                <w:lang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eastAsiaTheme="minorEastAsia"/>
                <w:lang w:eastAsia="zh-CN"/>
              </w:rPr>
            </w:pPr>
          </w:p>
        </w:tc>
      </w:tr>
    </w:tbl>
    <w:p/>
    <w:p>
      <w:pPr>
        <w:pStyle w:val="5"/>
        <w:tabs>
          <w:tab w:val="left" w:pos="2000"/>
        </w:tabs>
      </w:pPr>
      <w:r>
        <w:rPr>
          <w:rFonts w:cs="Arial"/>
          <w:color w:val="FF0000"/>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3"/>
      </w:pPr>
      <w:bookmarkStart w:id="21" w:name="_Toc89952780"/>
      <w:bookmarkStart w:id="22" w:name="_Toc58918033"/>
      <w:bookmarkStart w:id="23" w:name="_Toc76544365"/>
      <w:bookmarkStart w:id="24" w:name="_Toc115080747"/>
      <w:bookmarkStart w:id="25" w:name="_Toc99702959"/>
      <w:bookmarkStart w:id="26" w:name="_Toc21102882"/>
      <w:bookmarkStart w:id="27" w:name="_Toc106206745"/>
      <w:bookmarkStart w:id="28" w:name="_Toc98766596"/>
      <w:bookmarkStart w:id="29" w:name="_Toc45886109"/>
      <w:bookmarkStart w:id="30" w:name="_Toc29810731"/>
      <w:bookmarkStart w:id="31" w:name="_Toc66693902"/>
      <w:bookmarkStart w:id="32" w:name="_Toc74915854"/>
      <w:bookmarkStart w:id="33" w:name="_Toc36636083"/>
      <w:bookmarkStart w:id="34" w:name="_Toc37273029"/>
      <w:bookmarkStart w:id="35" w:name="_Toc82536487"/>
      <w:bookmarkStart w:id="36" w:name="_Toc58915852"/>
      <w:bookmarkStart w:id="37" w:name="_Toc53183185"/>
      <w:bookmarkStart w:id="38" w:name="_Toc76114479"/>
      <w:r>
        <w:t>7.7</w:t>
      </w:r>
      <w:r>
        <w:tab/>
      </w:r>
      <w:r>
        <w:t>OTA receiver spurious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4"/>
        <w:rPr>
          <w:lang w:eastAsia="sv-SE"/>
        </w:rPr>
      </w:pPr>
      <w:bookmarkStart w:id="39" w:name="_Toc115080748"/>
      <w:bookmarkStart w:id="40" w:name="_Toc98766597"/>
      <w:bookmarkStart w:id="41" w:name="_Toc82536488"/>
      <w:bookmarkStart w:id="42" w:name="_Toc66693903"/>
      <w:bookmarkStart w:id="43" w:name="_Toc21102883"/>
      <w:bookmarkStart w:id="44" w:name="_Toc36636084"/>
      <w:bookmarkStart w:id="45" w:name="_Toc58918034"/>
      <w:bookmarkStart w:id="46" w:name="_Toc45886110"/>
      <w:bookmarkStart w:id="47" w:name="_Toc74915855"/>
      <w:bookmarkStart w:id="48" w:name="_Toc106206746"/>
      <w:bookmarkStart w:id="49" w:name="_Toc37273030"/>
      <w:bookmarkStart w:id="50" w:name="_Toc99702960"/>
      <w:bookmarkStart w:id="51" w:name="_Toc76114480"/>
      <w:bookmarkStart w:id="52" w:name="_Toc53183186"/>
      <w:bookmarkStart w:id="53" w:name="_Toc89952781"/>
      <w:bookmarkStart w:id="54" w:name="_Toc29810732"/>
      <w:bookmarkStart w:id="55" w:name="_Toc76544366"/>
      <w:bookmarkStart w:id="56" w:name="_Toc58915853"/>
      <w:r>
        <w:rPr>
          <w:lang w:eastAsia="sv-SE"/>
        </w:rPr>
        <w:t>7.7.1</w:t>
      </w:r>
      <w:r>
        <w:rPr>
          <w:lang w:eastAsia="sv-SE"/>
        </w:rPr>
        <w:tab/>
      </w:r>
      <w:r>
        <w:rPr>
          <w:lang w:eastAsia="sv-SE"/>
        </w:rPr>
        <w:t>Definition and applicability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lang w:val="en-US" w:eastAsia="zh-CN"/>
        </w:rPr>
      </w:pPr>
      <w:bookmarkStart w:id="57"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r>
        <w:t>Unless otherwise stated, all requirements are measured as mean power.</w:t>
      </w:r>
    </w:p>
    <w:p>
      <w:r>
        <w:t xml:space="preserve">The OTA receiver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w:t>
      </w:r>
      <w:r>
        <w:rPr>
          <w:rFonts w:hint="eastAsia"/>
          <w:lang w:val="en-US" w:eastAsia="zh-CN"/>
        </w:rPr>
        <w:t>uplink</w:t>
      </w:r>
      <w:r>
        <w:rPr>
          <w:lang w:val="en-US" w:eastAsia="zh-CN"/>
        </w:rPr>
        <w:t xml:space="preserve">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r>
        <w:t xml:space="preserve">The OTA </w:t>
      </w:r>
      <w:r>
        <w:rPr>
          <w:rFonts w:hint="eastAsia"/>
          <w:lang w:val="en-US" w:eastAsia="zh-CN"/>
        </w:rPr>
        <w:t>receiver</w:t>
      </w:r>
      <w:r>
        <w:t xml:space="preserve"> spurious emission limits for FR2 shall apply from 30 MHz to 2</w:t>
      </w:r>
      <w:r>
        <w:rPr>
          <w:vertAlign w:val="superscript"/>
        </w:rPr>
        <w:t>nd</w:t>
      </w:r>
      <w:r>
        <w:t xml:space="preserve"> harmonic of the upper frequency edge of the uplink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w:t>
      </w:r>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bookmarkEnd w:id="57"/>
    <w:p>
      <w:r>
        <w:t xml:space="preserve">The metric used to capture OTA receiver spurious emissions for </w:t>
      </w:r>
      <w:r>
        <w:rPr>
          <w:i/>
        </w:rPr>
        <w:t>BS type 1-O</w:t>
      </w:r>
      <w:r>
        <w:t xml:space="preserve"> and </w:t>
      </w:r>
      <w:r>
        <w:rPr>
          <w:i/>
        </w:rPr>
        <w:t>BS type 2-O</w:t>
      </w:r>
      <w:r>
        <w:t xml:space="preserve"> is total radiated power (TRP), with the </w:t>
      </w:r>
      <w:r>
        <w:rPr>
          <w:lang w:eastAsia="zh-CN"/>
        </w:rPr>
        <w:t>requirement defined at the RIB</w:t>
      </w:r>
      <w:r>
        <w:t>.</w:t>
      </w:r>
    </w:p>
    <w:p>
      <w:pPr>
        <w:pStyle w:val="4"/>
        <w:rPr>
          <w:lang w:eastAsia="sv-SE"/>
        </w:rPr>
      </w:pPr>
      <w:bookmarkStart w:id="58" w:name="_Toc58915854"/>
      <w:bookmarkStart w:id="59" w:name="_Toc76114481"/>
      <w:bookmarkStart w:id="60" w:name="_Toc98766598"/>
      <w:bookmarkStart w:id="61" w:name="_Toc106206747"/>
      <w:bookmarkStart w:id="62" w:name="_Toc29810733"/>
      <w:bookmarkStart w:id="63" w:name="_Toc82536489"/>
      <w:bookmarkStart w:id="64" w:name="_Toc53183187"/>
      <w:bookmarkStart w:id="65" w:name="_Toc36636085"/>
      <w:bookmarkStart w:id="66" w:name="_Toc99702961"/>
      <w:bookmarkStart w:id="67" w:name="_Toc37273031"/>
      <w:bookmarkStart w:id="68" w:name="_Toc74915856"/>
      <w:bookmarkStart w:id="69" w:name="_Toc45886111"/>
      <w:bookmarkStart w:id="70" w:name="_Toc76544367"/>
      <w:bookmarkStart w:id="71" w:name="_Toc89952782"/>
      <w:bookmarkStart w:id="72" w:name="_Toc21102884"/>
      <w:bookmarkStart w:id="73" w:name="_Toc58918035"/>
      <w:bookmarkStart w:id="74" w:name="_Toc115080749"/>
      <w:bookmarkStart w:id="75" w:name="_Toc66693904"/>
      <w:r>
        <w:rPr>
          <w:lang w:eastAsia="sv-SE"/>
        </w:rPr>
        <w:t>7.7.2</w:t>
      </w:r>
      <w:r>
        <w:rPr>
          <w:lang w:eastAsia="sv-SE"/>
        </w:rPr>
        <w:tab/>
      </w:r>
      <w:r>
        <w:rPr>
          <w:lang w:eastAsia="sv-SE"/>
        </w:rPr>
        <w:t>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rPr>
          <w:rFonts w:hint="eastAsia"/>
        </w:rPr>
        <w:t>T</w:t>
      </w:r>
      <w:r>
        <w:t>he minimum requirement</w:t>
      </w:r>
      <w:r>
        <w:rPr>
          <w:rFonts w:hint="eastAsia"/>
        </w:rPr>
        <w:t xml:space="preserve"> for </w:t>
      </w:r>
      <w:r>
        <w:rPr>
          <w:i/>
        </w:rPr>
        <w:t>BS type 1-O</w:t>
      </w:r>
      <w:r>
        <w:rPr>
          <w:rFonts w:hint="eastAsia"/>
        </w:rPr>
        <w:t xml:space="preserve"> </w:t>
      </w:r>
      <w:r>
        <w:t>is specified in TS 3</w:t>
      </w:r>
      <w:r>
        <w:rPr>
          <w:rFonts w:hint="eastAsia"/>
        </w:rPr>
        <w:t>8</w:t>
      </w:r>
      <w:r>
        <w:t>.10</w:t>
      </w:r>
      <w:r>
        <w:rPr>
          <w:rFonts w:hint="eastAsia"/>
        </w:rPr>
        <w:t>4</w:t>
      </w:r>
      <w:r>
        <w:t> [</w:t>
      </w:r>
      <w:r>
        <w:rPr>
          <w:rFonts w:hint="eastAsia"/>
        </w:rPr>
        <w:t>2</w:t>
      </w:r>
      <w:r>
        <w:t>], clause 10.7.2.</w:t>
      </w:r>
    </w:p>
    <w:p>
      <w:r>
        <w:rPr>
          <w:rFonts w:hint="eastAsia"/>
        </w:rPr>
        <w:t>T</w:t>
      </w:r>
      <w:r>
        <w:t>he minimum requirement</w:t>
      </w:r>
      <w:r>
        <w:rPr>
          <w:rFonts w:hint="eastAsia"/>
        </w:rPr>
        <w:t xml:space="preserve"> for </w:t>
      </w:r>
      <w:r>
        <w:rPr>
          <w:i/>
        </w:rPr>
        <w:t>BS type 2-O</w:t>
      </w:r>
      <w:r>
        <w:rPr>
          <w:rFonts w:hint="eastAsia"/>
        </w:rPr>
        <w:t xml:space="preserve"> </w:t>
      </w:r>
      <w:r>
        <w:t>is specified in TS 3</w:t>
      </w:r>
      <w:r>
        <w:rPr>
          <w:rFonts w:hint="eastAsia"/>
        </w:rPr>
        <w:t>8</w:t>
      </w:r>
      <w:r>
        <w:t>.10</w:t>
      </w:r>
      <w:r>
        <w:rPr>
          <w:rFonts w:hint="eastAsia"/>
        </w:rPr>
        <w:t>4</w:t>
      </w:r>
      <w:r>
        <w:t> [</w:t>
      </w:r>
      <w:r>
        <w:rPr>
          <w:rFonts w:hint="eastAsia"/>
        </w:rPr>
        <w:t>2</w:t>
      </w:r>
      <w:r>
        <w:t>], clause 10.7.3.</w:t>
      </w:r>
    </w:p>
    <w:p>
      <w:pPr>
        <w:pStyle w:val="4"/>
        <w:rPr>
          <w:lang w:eastAsia="sv-SE"/>
        </w:rPr>
      </w:pPr>
      <w:bookmarkStart w:id="76" w:name="_Toc45886112"/>
      <w:bookmarkStart w:id="77" w:name="_Toc21102885"/>
      <w:bookmarkStart w:id="78" w:name="_Toc115080750"/>
      <w:bookmarkStart w:id="79" w:name="_Toc82536490"/>
      <w:bookmarkStart w:id="80" w:name="_Toc36636086"/>
      <w:bookmarkStart w:id="81" w:name="_Toc106206748"/>
      <w:bookmarkStart w:id="82" w:name="_Toc76544368"/>
      <w:bookmarkStart w:id="83" w:name="_Toc74915857"/>
      <w:bookmarkStart w:id="84" w:name="_Toc89952783"/>
      <w:bookmarkStart w:id="85" w:name="_Toc58915855"/>
      <w:bookmarkStart w:id="86" w:name="_Toc66693905"/>
      <w:bookmarkStart w:id="87" w:name="_Toc76114482"/>
      <w:bookmarkStart w:id="88" w:name="_Toc58918036"/>
      <w:bookmarkStart w:id="89" w:name="_Toc99702962"/>
      <w:bookmarkStart w:id="90" w:name="_Toc29810734"/>
      <w:bookmarkStart w:id="91" w:name="_Toc53183188"/>
      <w:bookmarkStart w:id="92" w:name="_Toc37273032"/>
      <w:bookmarkStart w:id="93" w:name="_Toc98766599"/>
      <w:r>
        <w:rPr>
          <w:lang w:eastAsia="sv-SE"/>
        </w:rPr>
        <w:t>7.7.3</w:t>
      </w:r>
      <w:r>
        <w:rPr>
          <w:lang w:eastAsia="sv-SE"/>
        </w:rPr>
        <w:tab/>
      </w:r>
      <w:r>
        <w:rPr>
          <w:lang w:eastAsia="sv-SE"/>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
        <w:t>The test purpose is to verify if the receiver radiated spurious emissions from the BS at the RIB are within the specified minimum requirements.</w:t>
      </w:r>
    </w:p>
    <w:p>
      <w:pPr>
        <w:pStyle w:val="4"/>
        <w:rPr>
          <w:lang w:eastAsia="sv-SE"/>
        </w:rPr>
      </w:pPr>
      <w:bookmarkStart w:id="94" w:name="_Toc89952784"/>
      <w:bookmarkStart w:id="95" w:name="_Toc82536491"/>
      <w:bookmarkStart w:id="96" w:name="_Toc36636087"/>
      <w:bookmarkStart w:id="97" w:name="_Toc106206749"/>
      <w:bookmarkStart w:id="98" w:name="_Toc76114483"/>
      <w:bookmarkStart w:id="99" w:name="_Toc45886113"/>
      <w:bookmarkStart w:id="100" w:name="_Toc76544369"/>
      <w:bookmarkStart w:id="101" w:name="_Toc21102886"/>
      <w:bookmarkStart w:id="102" w:name="_Toc58915856"/>
      <w:bookmarkStart w:id="103" w:name="_Toc29810735"/>
      <w:bookmarkStart w:id="104" w:name="_Toc53183189"/>
      <w:bookmarkStart w:id="105" w:name="_Toc99702963"/>
      <w:bookmarkStart w:id="106" w:name="_Toc115080751"/>
      <w:bookmarkStart w:id="107" w:name="_Toc66693906"/>
      <w:bookmarkStart w:id="108" w:name="_Toc58918037"/>
      <w:bookmarkStart w:id="109" w:name="_Toc98766600"/>
      <w:bookmarkStart w:id="110" w:name="_Toc74915858"/>
      <w:bookmarkStart w:id="111" w:name="_Toc37273033"/>
      <w:r>
        <w:rPr>
          <w:lang w:eastAsia="sv-SE"/>
        </w:rPr>
        <w:t>7.7.4</w:t>
      </w:r>
      <w:r>
        <w:rPr>
          <w:lang w:eastAsia="sv-SE"/>
        </w:rPr>
        <w:tab/>
      </w:r>
      <w:r>
        <w:rPr>
          <w:lang w:eastAsia="sv-SE"/>
        </w:rPr>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
        <w:rPr>
          <w:lang w:eastAsia="sv-SE"/>
        </w:rPr>
      </w:pPr>
      <w:bookmarkStart w:id="112" w:name="_Toc115080752"/>
      <w:bookmarkStart w:id="113" w:name="_Toc45886114"/>
      <w:bookmarkStart w:id="114" w:name="_Toc37273034"/>
      <w:bookmarkStart w:id="115" w:name="_Toc74915859"/>
      <w:bookmarkStart w:id="116" w:name="_Toc98766601"/>
      <w:bookmarkStart w:id="117" w:name="_Toc106206750"/>
      <w:bookmarkStart w:id="118" w:name="_Toc89952785"/>
      <w:bookmarkStart w:id="119" w:name="_Toc58918038"/>
      <w:bookmarkStart w:id="120" w:name="_Toc21102887"/>
      <w:bookmarkStart w:id="121" w:name="_Toc82536492"/>
      <w:bookmarkStart w:id="122" w:name="_Toc29810736"/>
      <w:bookmarkStart w:id="123" w:name="_Toc76114484"/>
      <w:bookmarkStart w:id="124" w:name="_Toc66693907"/>
      <w:bookmarkStart w:id="125" w:name="_Toc53183190"/>
      <w:bookmarkStart w:id="126" w:name="_Toc58915857"/>
      <w:bookmarkStart w:id="127" w:name="_Toc99702964"/>
      <w:bookmarkStart w:id="128" w:name="_Toc36636088"/>
      <w:bookmarkStart w:id="129" w:name="_Toc76544370"/>
      <w:r>
        <w:rPr>
          <w:lang w:eastAsia="sv-SE"/>
        </w:rPr>
        <w:t>7.7.4.1</w:t>
      </w:r>
      <w:r>
        <w:rPr>
          <w:lang w:eastAsia="sv-SE"/>
        </w:rPr>
        <w:tab/>
      </w:r>
      <w:r>
        <w:rPr>
          <w:lang w:eastAsia="sv-SE"/>
        </w:rPr>
        <w:t>Initial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
        <w:t>Test environment: Normal; see annex B.2.</w:t>
      </w:r>
    </w:p>
    <w:p>
      <w:r>
        <w:t>RF channels to be tested for single carrier, see clause 4.9.1:</w:t>
      </w:r>
      <w:r>
        <w:tab/>
      </w:r>
    </w:p>
    <w:p>
      <w:pPr>
        <w:pStyle w:val="92"/>
      </w:pPr>
      <w:r>
        <w:t>-</w:t>
      </w:r>
      <w:r>
        <w:tab/>
      </w:r>
      <w:r>
        <w:t>For FR1:</w:t>
      </w:r>
    </w:p>
    <w:p>
      <w:pPr>
        <w:pStyle w:val="109"/>
      </w:pPr>
      <w:r>
        <w:t>-</w:t>
      </w:r>
      <w:r>
        <w:tab/>
      </w:r>
      <w:r>
        <w:t>B when testing from 30 MHz to F</w:t>
      </w:r>
      <w:r>
        <w:rPr>
          <w:vertAlign w:val="subscript"/>
        </w:rPr>
        <w:t>DL_low</w:t>
      </w:r>
      <w:r>
        <w:t xml:space="preserve"> - Δf</w:t>
      </w:r>
      <w:r>
        <w:rPr>
          <w:vertAlign w:val="subscript"/>
        </w:rPr>
        <w:t>OBUE</w:t>
      </w:r>
    </w:p>
    <w:p>
      <w:pPr>
        <w:pStyle w:val="109"/>
      </w:pPr>
      <w:r>
        <w:t>-</w:t>
      </w:r>
      <w:r>
        <w:tab/>
      </w:r>
      <w:r>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92"/>
      </w:pPr>
      <w:r>
        <w:t>-</w:t>
      </w:r>
      <w:r>
        <w:tab/>
      </w:r>
      <w:r>
        <w:t>For FR2:</w:t>
      </w:r>
    </w:p>
    <w:p>
      <w:pPr>
        <w:pStyle w:val="109"/>
        <w:rPr>
          <w:lang w:eastAsia="zh-CN"/>
        </w:rPr>
      </w:pPr>
      <w:r>
        <w:t>-</w:t>
      </w:r>
      <w:r>
        <w:tab/>
      </w:r>
      <w:r>
        <w:t>B</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rPr>
          <w:lang w:eastAsia="zh-CN"/>
        </w:rPr>
      </w:pPr>
      <w:r>
        <w:t>-</w:t>
      </w:r>
      <w:r>
        <w:tab/>
      </w:r>
      <w:r>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0" w:author="ZTE,Fei Xue" w:date="2022-11-07T09:44:34Z">
        <w:r>
          <w:rPr/>
          <w:t xml:space="preserve"> for FR2-1 and [142] GHz for FR2-2.</w:t>
        </w:r>
      </w:ins>
    </w:p>
    <w:p>
      <w:r>
        <w:t>RF bandwidth positions to be tested</w:t>
      </w:r>
      <w:r>
        <w:rPr>
          <w:rFonts w:hint="eastAsia"/>
          <w:lang w:eastAsia="zh-CN"/>
        </w:rPr>
        <w:t xml:space="preserve"> in single-band operation</w:t>
      </w:r>
      <w:r>
        <w:t>, see clause 4.9.1:</w:t>
      </w:r>
    </w:p>
    <w:p>
      <w:pPr>
        <w:pStyle w:val="92"/>
      </w:pPr>
      <w:r>
        <w:t>-</w:t>
      </w:r>
      <w:r>
        <w:tab/>
      </w:r>
      <w:r>
        <w:t>For FR1:</w:t>
      </w:r>
    </w:p>
    <w:p>
      <w:pPr>
        <w:pStyle w:val="109"/>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92"/>
      </w:pPr>
      <w:r>
        <w:t>-</w:t>
      </w:r>
      <w:r>
        <w:tab/>
      </w:r>
      <w:r>
        <w:t>For FR2:</w:t>
      </w:r>
    </w:p>
    <w:p>
      <w:pPr>
        <w:pStyle w:val="109"/>
        <w:rPr>
          <w:lang w:eastAsia="zh-CN"/>
        </w:rPr>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rPr>
          <w:lang w:eastAsia="zh-CN"/>
        </w:rPr>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 w:author="ZTE,Fei Xue" w:date="2022-11-07T09:44:17Z">
        <w:r>
          <w:rPr>
            <w:rFonts w:hint="eastAsia" w:eastAsia="宋体"/>
            <w:lang w:val="en-US" w:eastAsia="zh-CN"/>
          </w:rPr>
          <w:t xml:space="preserve"> </w:t>
        </w:r>
      </w:ins>
      <w:ins w:id="2" w:author="ZTE,Fei Xue" w:date="2022-11-07T09:44:10Z">
        <w:r>
          <w:rPr/>
          <w:t>for FR2-1 and [142] GHz for FR2-2.</w:t>
        </w:r>
      </w:ins>
    </w:p>
    <w:p>
      <w:r>
        <w:t>RF bandwidth positions to be tested</w:t>
      </w:r>
      <w:r>
        <w:rPr>
          <w:rFonts w:hint="eastAsia"/>
          <w:lang w:eastAsia="zh-CN"/>
        </w:rPr>
        <w:t xml:space="preserve"> in multi-band operation,</w:t>
      </w:r>
      <w:r>
        <w:t xml:space="preserve"> see clause 4.9.</w:t>
      </w:r>
      <w:r>
        <w:rPr>
          <w:rFonts w:hint="eastAsia"/>
          <w:lang w:eastAsia="zh-CN"/>
        </w:rPr>
        <w:t>1</w:t>
      </w:r>
      <w:r>
        <w:t>:</w:t>
      </w:r>
    </w:p>
    <w:p>
      <w:pPr>
        <w:pStyle w:val="92"/>
      </w:pPr>
      <w:r>
        <w:t>-</w:t>
      </w:r>
      <w:r>
        <w:tab/>
      </w:r>
      <w:r>
        <w:t>For FR1:</w:t>
      </w:r>
    </w:p>
    <w:p>
      <w:pPr>
        <w:pStyle w:val="109"/>
      </w:pPr>
      <w:r>
        <w:t>-</w:t>
      </w:r>
      <w:r>
        <w:tab/>
      </w:r>
      <w:r>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pPr>
        <w:pStyle w:val="109"/>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pPr>
        <w:pStyle w:val="109"/>
      </w:pPr>
      <w:r>
        <w:t>-</w:t>
      </w:r>
      <w:r>
        <w:tab/>
      </w:r>
      <w:r>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pPr>
        <w:rPr>
          <w:lang w:eastAsia="zh-CN"/>
        </w:rPr>
      </w:pPr>
      <w:r>
        <w:t>Directions to be tested: As the requirement is TRP the beam pattern(s) may be set up to optimise the TRP measurement procedure (see annex I) as long as the required TRP level is achieved.</w:t>
      </w:r>
    </w:p>
    <w:p>
      <w:pPr>
        <w:pStyle w:val="5"/>
        <w:rPr>
          <w:lang w:eastAsia="sv-SE"/>
        </w:rPr>
      </w:pPr>
      <w:bookmarkStart w:id="130" w:name="_Toc76544371"/>
      <w:bookmarkStart w:id="131" w:name="_Toc45886115"/>
      <w:bookmarkStart w:id="132" w:name="_Toc36636089"/>
      <w:bookmarkStart w:id="133" w:name="_Toc29810737"/>
      <w:bookmarkStart w:id="134" w:name="_Toc99702965"/>
      <w:bookmarkStart w:id="135" w:name="_Toc21102888"/>
      <w:bookmarkStart w:id="136" w:name="_Toc115080753"/>
      <w:bookmarkStart w:id="137" w:name="_Toc66693908"/>
      <w:bookmarkStart w:id="138" w:name="_Toc76114485"/>
      <w:bookmarkStart w:id="139" w:name="_Toc74915860"/>
      <w:bookmarkStart w:id="140" w:name="_Toc58918039"/>
      <w:bookmarkStart w:id="141" w:name="_Toc58915858"/>
      <w:bookmarkStart w:id="142" w:name="_Toc37273035"/>
      <w:bookmarkStart w:id="143" w:name="_Toc82536493"/>
      <w:bookmarkStart w:id="144" w:name="_Toc89952786"/>
      <w:bookmarkStart w:id="145" w:name="_Toc98766602"/>
      <w:bookmarkStart w:id="146" w:name="_Toc53183191"/>
      <w:bookmarkStart w:id="147" w:name="_Toc106206751"/>
      <w:r>
        <w:rPr>
          <w:lang w:eastAsia="sv-SE"/>
        </w:rPr>
        <w:t>7.7.4.2</w:t>
      </w:r>
      <w:r>
        <w:rPr>
          <w:lang w:eastAsia="sv-SE"/>
        </w:rPr>
        <w:tab/>
      </w:r>
      <w:r>
        <w:rPr>
          <w:lang w:eastAsia="sv-SE"/>
        </w:rPr>
        <w:t>Procedure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rPr>
          <w:lang w:eastAsia="sv-SE"/>
        </w:rPr>
      </w:pPr>
      <w:r>
        <w:rPr>
          <w:lang w:eastAsia="sv-SE"/>
        </w:rPr>
        <w:t xml:space="preserve">The following procedure for measuring TRP is based on the directional power measurements as described in annex I. An alternative method to measure TRP is to use a </w:t>
      </w:r>
      <w:r>
        <w:t xml:space="preserve">characterized and calibrated </w:t>
      </w:r>
      <w:r>
        <w:rPr>
          <w:lang w:eastAsia="sv-SE"/>
        </w:rPr>
        <w:t>reverberation chamber if so follow steps 1, 3, 4, 5, 7 and 10.</w:t>
      </w:r>
    </w:p>
    <w:p>
      <w:pPr>
        <w:pStyle w:val="92"/>
      </w:pPr>
      <w:r>
        <w:t>1)</w:t>
      </w:r>
      <w:r>
        <w:tab/>
      </w:r>
      <w:r>
        <w:t>Place the BS at the positioner.</w:t>
      </w:r>
    </w:p>
    <w:p>
      <w:pPr>
        <w:pStyle w:val="92"/>
      </w:pPr>
      <w:r>
        <w:t>2)</w:t>
      </w:r>
      <w:r>
        <w:tab/>
      </w:r>
      <w:r>
        <w:t>Align the manufacturer declared coordinate system orientation (D.2) of the BS with the test system.</w:t>
      </w:r>
    </w:p>
    <w:p>
      <w:pPr>
        <w:pStyle w:val="92"/>
      </w:pPr>
      <w:r>
        <w:t>3)</w:t>
      </w:r>
      <w:r>
        <w:tab/>
      </w:r>
      <w:r>
        <w:t>Measurements shall use a measurement bandwidth in accordance to the conditions in clause 7.7.5.</w:t>
      </w:r>
    </w:p>
    <w:p>
      <w:pPr>
        <w:pStyle w:val="92"/>
      </w:pPr>
      <w:r>
        <w:t>4)</w:t>
      </w:r>
      <w:r>
        <w:tab/>
      </w:r>
      <w:r>
        <w:t>The measurement device characteristics shall be:</w:t>
      </w:r>
    </w:p>
    <w:p>
      <w:pPr>
        <w:pStyle w:val="109"/>
      </w:pPr>
      <w:r>
        <w:t>-</w:t>
      </w:r>
      <w:r>
        <w:tab/>
      </w:r>
      <w:r>
        <w:t>Detection mode: True RMS.</w:t>
      </w:r>
    </w:p>
    <w:p>
      <w:pPr>
        <w:pStyle w:val="109"/>
        <w:rPr>
          <w:lang w:eastAsia="zh-CN"/>
        </w:rPr>
      </w:pPr>
      <w:r>
        <w:t>-</w:t>
      </w:r>
      <w:r>
        <w:tab/>
      </w:r>
      <w:r>
        <w:t>The emission power should be averaged over an appropriate time duration to ensure the measurement is within the measurement uncertainty in Table 4.1.2.3-1</w:t>
      </w:r>
      <w:r>
        <w:rPr>
          <w:rFonts w:hint="eastAsia"/>
          <w:lang w:eastAsia="zh-CN"/>
        </w:rPr>
        <w:t xml:space="preserve"> for FR1 and </w:t>
      </w:r>
      <w:r>
        <w:rPr>
          <w:lang w:eastAsia="zh-CN"/>
        </w:rPr>
        <w:t>Table 4.1.2.3-2</w:t>
      </w:r>
      <w:r>
        <w:rPr>
          <w:rFonts w:hint="eastAsia"/>
          <w:lang w:eastAsia="zh-CN"/>
        </w:rPr>
        <w:t xml:space="preserve"> for FR2</w:t>
      </w:r>
      <w:r>
        <w:t>.</w:t>
      </w:r>
    </w:p>
    <w:p>
      <w:pPr>
        <w:pStyle w:val="92"/>
      </w:pPr>
      <w:r>
        <w:t>5)</w:t>
      </w:r>
      <w:r>
        <w:tab/>
      </w:r>
      <w:r>
        <w:t>Set the TDD BS to receive only.</w:t>
      </w:r>
    </w:p>
    <w:p>
      <w:pPr>
        <w:pStyle w:val="92"/>
      </w:pPr>
      <w:r>
        <w:t>6)</w:t>
      </w:r>
      <w:r>
        <w:tab/>
      </w:r>
      <w:r>
        <w:t>Orient the positioner (and BS) in order that the direction to be tested aligns with the test antenna such that measurements to determine TRP can be performed (see annex I).</w:t>
      </w:r>
    </w:p>
    <w:p>
      <w:pPr>
        <w:pStyle w:val="92"/>
        <w:rPr>
          <w:snapToGrid w:val="0"/>
        </w:rPr>
      </w:pPr>
      <w:r>
        <w:rPr>
          <w:snapToGrid w:val="0"/>
        </w:rPr>
        <w:t>7)</w:t>
      </w:r>
      <w:r>
        <w:rPr>
          <w:snapToGrid w:val="0"/>
        </w:rPr>
        <w:tab/>
      </w:r>
      <w:r>
        <w:rPr>
          <w:snapToGrid w:val="0"/>
        </w:rPr>
        <w:t>Measure the emission at the specified frequencies with specified measurement bandwidth</w:t>
      </w:r>
    </w:p>
    <w:p>
      <w:pPr>
        <w:pStyle w:val="92"/>
      </w:pPr>
      <w:r>
        <w:t>8)</w:t>
      </w:r>
      <w:r>
        <w:tab/>
      </w:r>
      <w:r>
        <w:t>Repeat step 6-9 for all directions in the appropriated TRP measurement grid needed for full TRP estimation (see annex I).</w:t>
      </w:r>
    </w:p>
    <w:p>
      <w:pPr>
        <w:pStyle w:val="75"/>
      </w:pPr>
      <w:r>
        <w:t>NOTE 1:</w:t>
      </w:r>
      <w:r>
        <w:tab/>
      </w:r>
      <w:r>
        <w:t>The TRP measurement grid may not be the same for all measurement frequencies.</w:t>
      </w:r>
    </w:p>
    <w:p>
      <w:pPr>
        <w:pStyle w:val="75"/>
      </w:pPr>
      <w:r>
        <w:t>NOTE 2:</w:t>
      </w:r>
      <w:r>
        <w:tab/>
      </w:r>
      <w:r>
        <w:t>The frequency sweep or the TRP measurement grid sweep may be done in any order</w:t>
      </w:r>
    </w:p>
    <w:p>
      <w:pPr>
        <w:pStyle w:val="92"/>
      </w:pPr>
      <w:r>
        <w:t>9)</w:t>
      </w:r>
      <w:r>
        <w:tab/>
      </w:r>
      <w:r>
        <w:t>Calculate TRP at each specified frequency using the directional measurements.</w:t>
      </w:r>
    </w:p>
    <w:p>
      <w:r>
        <w:t xml:space="preserve">In addition, for </w:t>
      </w:r>
      <w:r>
        <w:rPr>
          <w:i/>
        </w:rPr>
        <w:t xml:space="preserve">multi-band </w:t>
      </w:r>
      <w:r>
        <w:rPr>
          <w:i/>
          <w:lang w:eastAsia="zh-CN"/>
        </w:rPr>
        <w:t>RIB(s)</w:t>
      </w:r>
      <w:r>
        <w:t>, the following steps shall apply:</w:t>
      </w:r>
    </w:p>
    <w:p>
      <w:pPr>
        <w:pStyle w:val="92"/>
      </w:pPr>
      <w:r>
        <w:t>10)</w:t>
      </w:r>
      <w:r>
        <w:tab/>
      </w:r>
      <w:r>
        <w:t xml:space="preserve">For </w:t>
      </w:r>
      <w:r>
        <w:rPr>
          <w:i/>
        </w:rPr>
        <w:t>BS type 1-O</w:t>
      </w:r>
      <w:r>
        <w:t xml:space="preserve"> and</w:t>
      </w:r>
      <w:r>
        <w:rPr>
          <w:rFonts w:hint="eastAsia"/>
          <w:lang w:val="en-US" w:eastAsia="zh-CN"/>
        </w:rPr>
        <w:t xml:space="preserve">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148" w:name="_Toc66693909"/>
      <w:bookmarkStart w:id="149" w:name="_Toc74915861"/>
      <w:bookmarkStart w:id="150" w:name="_Toc36636090"/>
      <w:bookmarkStart w:id="151" w:name="_Toc58915859"/>
      <w:bookmarkStart w:id="152" w:name="_Toc53183192"/>
      <w:bookmarkStart w:id="153" w:name="_Toc115080754"/>
      <w:bookmarkStart w:id="154" w:name="_Toc58918040"/>
      <w:bookmarkStart w:id="155" w:name="_Toc21102889"/>
      <w:bookmarkStart w:id="156" w:name="_Toc76544372"/>
      <w:bookmarkStart w:id="157" w:name="_Toc106206752"/>
      <w:bookmarkStart w:id="158" w:name="_Toc99702966"/>
      <w:bookmarkStart w:id="159" w:name="_Toc98766603"/>
      <w:bookmarkStart w:id="160" w:name="_Toc37273036"/>
      <w:bookmarkStart w:id="161" w:name="_Toc89952787"/>
      <w:bookmarkStart w:id="162" w:name="_Toc82536494"/>
      <w:bookmarkStart w:id="163" w:name="_Toc76114486"/>
      <w:bookmarkStart w:id="164" w:name="_Toc29810738"/>
      <w:bookmarkStart w:id="165" w:name="_Toc45886116"/>
      <w:r>
        <w:rPr>
          <w:lang w:eastAsia="sv-SE"/>
        </w:rPr>
        <w:t>7.7.5</w:t>
      </w:r>
      <w:r>
        <w:rPr>
          <w:lang w:eastAsia="sv-SE"/>
        </w:rPr>
        <w:tab/>
      </w:r>
      <w:r>
        <w:rPr>
          <w:lang w:eastAsia="sv-SE"/>
        </w:rPr>
        <w:t>Test requirement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Style w:val="5"/>
      </w:pPr>
      <w:bookmarkStart w:id="166" w:name="_Toc53183194"/>
      <w:bookmarkStart w:id="167" w:name="_Toc98766605"/>
      <w:bookmarkStart w:id="168" w:name="_Toc99702968"/>
      <w:bookmarkStart w:id="169" w:name="_Toc29810740"/>
      <w:bookmarkStart w:id="170" w:name="_Toc58915861"/>
      <w:bookmarkStart w:id="171" w:name="_Toc76544374"/>
      <w:bookmarkStart w:id="172" w:name="_Toc106206754"/>
      <w:bookmarkStart w:id="173" w:name="_Toc115080756"/>
      <w:bookmarkStart w:id="174" w:name="_Toc89952789"/>
      <w:bookmarkStart w:id="175" w:name="_Toc76114488"/>
      <w:bookmarkStart w:id="176" w:name="_Toc21102891"/>
      <w:bookmarkStart w:id="177" w:name="_Toc82536496"/>
      <w:bookmarkStart w:id="178" w:name="_Toc37273038"/>
      <w:bookmarkStart w:id="179" w:name="_Toc74915863"/>
      <w:bookmarkStart w:id="180" w:name="_Toc58918042"/>
      <w:bookmarkStart w:id="181" w:name="_Toc36636092"/>
      <w:bookmarkStart w:id="182" w:name="_Toc45886118"/>
      <w:bookmarkStart w:id="183" w:name="_Toc66693911"/>
      <w:r>
        <w:t>7.7.5.2</w:t>
      </w:r>
      <w:r>
        <w:tab/>
      </w:r>
      <w:r>
        <w:t xml:space="preserve">Test requirement for </w:t>
      </w:r>
      <w:r>
        <w:rPr>
          <w:i/>
        </w:rPr>
        <w:t>BS type 2-O</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
        <w:t>The power of any receiver spurious emission shall not exceed the limits in table 7.7.5.2-1.</w:t>
      </w:r>
    </w:p>
    <w:p>
      <w:pPr>
        <w:pStyle w:val="96"/>
      </w:pPr>
      <w:r>
        <w:t>Table 7.7.5.2</w:t>
      </w:r>
      <w:r>
        <w:rPr>
          <w:rFonts w:cs="v5.0.0"/>
        </w:rPr>
        <w:t>-1</w:t>
      </w:r>
      <w:r>
        <w:t xml:space="preserve">: Radiated Rx spurious emission limits for </w:t>
      </w:r>
      <w:r>
        <w:rPr>
          <w:i/>
        </w:rPr>
        <w:t>BS type 2-O</w:t>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pPr>
            <w:r>
              <w:t xml:space="preserve">Spurious </w:t>
            </w:r>
            <w:r>
              <w:br w:type="textWrapping"/>
            </w:r>
            <w:r>
              <w:t xml:space="preserve">frequency range </w:t>
            </w:r>
            <w:r>
              <w:br w:type="textWrapping"/>
            </w:r>
            <w:r>
              <w:t>(Note 4)</w:t>
            </w:r>
          </w:p>
        </w:tc>
        <w:tc>
          <w:tcPr>
            <w:tcW w:w="2052" w:type="dxa"/>
          </w:tcPr>
          <w:p>
            <w:pPr>
              <w:pStyle w:val="82"/>
            </w:pPr>
            <w:r>
              <w:t>Limit</w:t>
            </w:r>
            <w:r>
              <w:br w:type="textWrapping"/>
            </w:r>
            <w:r>
              <w:t>(Note 5)</w:t>
            </w:r>
          </w:p>
        </w:tc>
        <w:tc>
          <w:tcPr>
            <w:tcW w:w="1440" w:type="dxa"/>
          </w:tcPr>
          <w:p>
            <w:pPr>
              <w:pStyle w:val="82"/>
            </w:pPr>
            <w:r>
              <w:t>Measurement Bandwidth</w:t>
            </w:r>
          </w:p>
        </w:tc>
        <w:tc>
          <w:tcPr>
            <w:tcW w:w="2604" w:type="dxa"/>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30 MHz  </w:t>
            </w:r>
            <w:r>
              <w:rPr>
                <w:rFonts w:cs="Arial"/>
              </w:rPr>
              <w:sym w:font="Symbol" w:char="F0AB"/>
            </w:r>
            <w:r>
              <w:t xml:space="preserve">  1 GHz</w:t>
            </w:r>
          </w:p>
        </w:tc>
        <w:tc>
          <w:tcPr>
            <w:tcW w:w="2052" w:type="dxa"/>
          </w:tcPr>
          <w:p>
            <w:pPr>
              <w:pStyle w:val="83"/>
            </w:pPr>
            <w:r>
              <w:t>-36 dBm</w:t>
            </w:r>
          </w:p>
        </w:tc>
        <w:tc>
          <w:tcPr>
            <w:tcW w:w="1440" w:type="dxa"/>
          </w:tcPr>
          <w:p>
            <w:pPr>
              <w:pStyle w:val="83"/>
              <w:rPr>
                <w:rFonts w:cs="Arial"/>
              </w:rPr>
            </w:pPr>
            <w:r>
              <w:t>100 kHz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 GHz  </w:t>
            </w:r>
            <w:r>
              <w:rPr>
                <w:rFonts w:cs="Arial"/>
              </w:rPr>
              <w:sym w:font="Symbol" w:char="F0AB"/>
            </w:r>
            <w:r>
              <w:t xml:space="preserve">  18 GHz</w:t>
            </w:r>
          </w:p>
        </w:tc>
        <w:tc>
          <w:tcPr>
            <w:tcW w:w="2052" w:type="dxa"/>
          </w:tcPr>
          <w:p>
            <w:pPr>
              <w:pStyle w:val="83"/>
            </w:pPr>
            <w:r>
              <w:t>-30 dBm</w:t>
            </w:r>
          </w:p>
        </w:tc>
        <w:tc>
          <w:tcPr>
            <w:tcW w:w="1440" w:type="dxa"/>
          </w:tcPr>
          <w:p>
            <w:pPr>
              <w:pStyle w:val="83"/>
            </w:pPr>
            <w:r>
              <w:t>1 MHz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18 GHz  </w:t>
            </w:r>
            <w:r>
              <w:rPr>
                <w:rFonts w:cs="Arial"/>
              </w:rPr>
              <w:sym w:font="Symbol" w:char="F0AB"/>
            </w:r>
            <w:r>
              <w:t xml:space="preserve">  F</w:t>
            </w:r>
            <w:r>
              <w:rPr>
                <w:vertAlign w:val="subscript"/>
              </w:rPr>
              <w:t>step,1</w:t>
            </w:r>
          </w:p>
        </w:tc>
        <w:tc>
          <w:tcPr>
            <w:tcW w:w="2052" w:type="dxa"/>
          </w:tcPr>
          <w:p>
            <w:pPr>
              <w:pStyle w:val="83"/>
            </w:pPr>
            <w:r>
              <w:t>-20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83"/>
            </w:pPr>
            <w:r>
              <w:t>-15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83"/>
            </w:pPr>
            <w:r>
              <w:t>-10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83"/>
            </w:pPr>
            <w:r>
              <w:t>-10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83"/>
            </w:pPr>
            <w:r>
              <w:t>-15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Pr>
          <w:p>
            <w:pPr>
              <w:pStyle w:val="83"/>
            </w:pPr>
            <w:r>
              <w:t>-20 dBm</w:t>
            </w:r>
          </w:p>
        </w:tc>
        <w:tc>
          <w:tcPr>
            <w:tcW w:w="1440" w:type="dxa"/>
          </w:tcPr>
          <w:p>
            <w:pPr>
              <w:pStyle w:val="83"/>
              <w:rPr>
                <w:rFonts w:cs="Arial"/>
              </w:rPr>
            </w:pPr>
            <w:r>
              <w:t>10 MHz</w:t>
            </w:r>
          </w:p>
        </w:tc>
        <w:tc>
          <w:tcPr>
            <w:tcW w:w="2604" w:type="dxa"/>
          </w:tcPr>
          <w:p>
            <w:pPr>
              <w:pStyle w:val="83"/>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103"/>
            </w:pPr>
            <w:r>
              <w:t>NOTE 1:</w:t>
            </w:r>
            <w:r>
              <w:tab/>
            </w:r>
            <w:r>
              <w:t>Bandwidth as in ITU-R SM.329 [2], s4.1.</w:t>
            </w:r>
          </w:p>
          <w:p>
            <w:pPr>
              <w:pStyle w:val="103"/>
            </w:pPr>
            <w:r>
              <w:t>NOTE 2:</w:t>
            </w:r>
            <w:r>
              <w:tab/>
            </w:r>
            <w:r>
              <w:t>Limit and bandwidth as in ERC Recommendation 74-01 [19], Annex 2.</w:t>
            </w:r>
          </w:p>
          <w:p>
            <w:pPr>
              <w:pStyle w:val="103"/>
            </w:pPr>
            <w:r>
              <w:t>NOTE 3:</w:t>
            </w:r>
            <w:r>
              <w:tab/>
            </w:r>
            <w:r>
              <w:t>Upper frequency as in ITU-R SM.329 [2], s2.5 table 1.</w:t>
            </w:r>
          </w:p>
          <w:p>
            <w:pPr>
              <w:pStyle w:val="103"/>
            </w:pPr>
            <w:r>
              <w:t>NOTE 4:</w:t>
            </w:r>
            <w:r>
              <w:tab/>
            </w:r>
            <w:r>
              <w:t>The step frequencies F</w:t>
            </w:r>
            <w:r>
              <w:rPr>
                <w:vertAlign w:val="subscript"/>
              </w:rPr>
              <w:t>step,X</w:t>
            </w:r>
            <w:r>
              <w:t xml:space="preserve"> are defined in table 7.7.5.2</w:t>
            </w:r>
            <w:r>
              <w:rPr>
                <w:rFonts w:cs="v5.0.0"/>
              </w:rPr>
              <w:t>-</w:t>
            </w:r>
            <w:r>
              <w:t>2.</w:t>
            </w:r>
          </w:p>
          <w:p>
            <w:pPr>
              <w:pStyle w:val="103"/>
            </w:pPr>
            <w:r>
              <w:t>NOTE 5:</w:t>
            </w:r>
            <w:r>
              <w:tab/>
            </w:r>
            <w:r>
              <w:t>Additional limits may apply regionally.</w:t>
            </w:r>
          </w:p>
        </w:tc>
      </w:tr>
    </w:tbl>
    <w:p/>
    <w:p>
      <w:pPr>
        <w:pStyle w:val="96"/>
      </w:pPr>
      <w:r>
        <w:t>Table 7.7.5.2</w:t>
      </w:r>
      <w:r>
        <w:rPr>
          <w:rFonts w:cs="v5.0.0"/>
        </w:rPr>
        <w:t>-</w:t>
      </w:r>
      <w:r>
        <w:t xml:space="preserve">2: Step frequencies for defining the radiated Rx spurious emission limits </w:t>
      </w:r>
      <w:r>
        <w:br w:type="textWrapping"/>
      </w:r>
      <w:r>
        <w:t xml:space="preserve">for </w:t>
      </w:r>
      <w:r>
        <w:rPr>
          <w:i/>
        </w:rPr>
        <w:t>BS type 2-O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2"/>
            </w:pPr>
            <w:r>
              <w:t>Operating band</w:t>
            </w:r>
          </w:p>
        </w:tc>
        <w:tc>
          <w:tcPr>
            <w:tcW w:w="1031" w:type="dxa"/>
          </w:tcPr>
          <w:p>
            <w:pPr>
              <w:pStyle w:val="82"/>
            </w:pPr>
            <w:r>
              <w:t>F</w:t>
            </w:r>
            <w:r>
              <w:rPr>
                <w:vertAlign w:val="subscript"/>
              </w:rPr>
              <w:t>step,1</w:t>
            </w:r>
            <w:r>
              <w:br w:type="textWrapping"/>
            </w:r>
            <w:r>
              <w:t>(GHz)</w:t>
            </w:r>
          </w:p>
        </w:tc>
        <w:tc>
          <w:tcPr>
            <w:tcW w:w="1134" w:type="dxa"/>
          </w:tcPr>
          <w:p>
            <w:pPr>
              <w:pStyle w:val="82"/>
            </w:pPr>
            <w:r>
              <w:t>F</w:t>
            </w:r>
            <w:r>
              <w:rPr>
                <w:vertAlign w:val="subscript"/>
              </w:rPr>
              <w:t>step,2</w:t>
            </w:r>
            <w:r>
              <w:br w:type="textWrapping"/>
            </w:r>
            <w:r>
              <w:t>(GHz)</w:t>
            </w:r>
          </w:p>
        </w:tc>
        <w:tc>
          <w:tcPr>
            <w:tcW w:w="1134" w:type="dxa"/>
          </w:tcPr>
          <w:p>
            <w:pPr>
              <w:pStyle w:val="82"/>
            </w:pPr>
            <w:r>
              <w:t>F</w:t>
            </w:r>
            <w:r>
              <w:rPr>
                <w:vertAlign w:val="subscript"/>
              </w:rPr>
              <w:t>step,3</w:t>
            </w:r>
            <w:r>
              <w:br w:type="textWrapping"/>
            </w:r>
            <w:r>
              <w:t>(GHz)</w:t>
            </w:r>
          </w:p>
        </w:tc>
        <w:tc>
          <w:tcPr>
            <w:tcW w:w="1196" w:type="dxa"/>
          </w:tcPr>
          <w:p>
            <w:pPr>
              <w:pStyle w:val="82"/>
            </w:pPr>
            <w:r>
              <w:t>F</w:t>
            </w:r>
            <w:r>
              <w:rPr>
                <w:vertAlign w:val="subscript"/>
              </w:rPr>
              <w:t>step,4</w:t>
            </w:r>
            <w:r>
              <w:br w:type="textWrapping"/>
            </w:r>
            <w:r>
              <w:t>(GHz)</w:t>
            </w:r>
          </w:p>
        </w:tc>
        <w:tc>
          <w:tcPr>
            <w:tcW w:w="1019" w:type="dxa"/>
          </w:tcPr>
          <w:p>
            <w:pPr>
              <w:pStyle w:val="82"/>
            </w:pPr>
            <w:r>
              <w:t>F</w:t>
            </w:r>
            <w:r>
              <w:rPr>
                <w:vertAlign w:val="subscript"/>
              </w:rPr>
              <w:t>step,5</w:t>
            </w:r>
            <w:r>
              <w:br w:type="textWrapping"/>
            </w:r>
            <w:r>
              <w:t>(GHz)</w:t>
            </w:r>
          </w:p>
        </w:tc>
        <w:tc>
          <w:tcPr>
            <w:tcW w:w="1134" w:type="dxa"/>
          </w:tcPr>
          <w:p>
            <w:pPr>
              <w:pStyle w:val="82"/>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n257</w:t>
            </w:r>
          </w:p>
        </w:tc>
        <w:tc>
          <w:tcPr>
            <w:tcW w:w="1031" w:type="dxa"/>
          </w:tcPr>
          <w:p>
            <w:pPr>
              <w:pStyle w:val="83"/>
            </w:pPr>
            <w:r>
              <w:t>18</w:t>
            </w:r>
          </w:p>
        </w:tc>
        <w:tc>
          <w:tcPr>
            <w:tcW w:w="1134" w:type="dxa"/>
          </w:tcPr>
          <w:p>
            <w:pPr>
              <w:pStyle w:val="83"/>
            </w:pPr>
            <w:r>
              <w:t>23.5</w:t>
            </w:r>
          </w:p>
        </w:tc>
        <w:tc>
          <w:tcPr>
            <w:tcW w:w="1134" w:type="dxa"/>
          </w:tcPr>
          <w:p>
            <w:pPr>
              <w:pStyle w:val="83"/>
            </w:pPr>
            <w:r>
              <w:t>25</w:t>
            </w:r>
          </w:p>
        </w:tc>
        <w:tc>
          <w:tcPr>
            <w:tcW w:w="1196" w:type="dxa"/>
          </w:tcPr>
          <w:p>
            <w:pPr>
              <w:pStyle w:val="83"/>
            </w:pPr>
            <w:r>
              <w:t>31</w:t>
            </w:r>
          </w:p>
        </w:tc>
        <w:tc>
          <w:tcPr>
            <w:tcW w:w="1019" w:type="dxa"/>
          </w:tcPr>
          <w:p>
            <w:pPr>
              <w:pStyle w:val="83"/>
            </w:pPr>
            <w:r>
              <w:t>32.5</w:t>
            </w:r>
          </w:p>
        </w:tc>
        <w:tc>
          <w:tcPr>
            <w:tcW w:w="1134" w:type="dxa"/>
          </w:tcPr>
          <w:p>
            <w:pPr>
              <w:pStyle w:val="83"/>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n258</w:t>
            </w:r>
          </w:p>
        </w:tc>
        <w:tc>
          <w:tcPr>
            <w:tcW w:w="1031" w:type="dxa"/>
          </w:tcPr>
          <w:p>
            <w:pPr>
              <w:pStyle w:val="83"/>
            </w:pPr>
            <w:r>
              <w:t>18</w:t>
            </w:r>
          </w:p>
        </w:tc>
        <w:tc>
          <w:tcPr>
            <w:tcW w:w="1134" w:type="dxa"/>
          </w:tcPr>
          <w:p>
            <w:pPr>
              <w:pStyle w:val="83"/>
            </w:pPr>
            <w:r>
              <w:t>21</w:t>
            </w:r>
          </w:p>
        </w:tc>
        <w:tc>
          <w:tcPr>
            <w:tcW w:w="1134" w:type="dxa"/>
          </w:tcPr>
          <w:p>
            <w:pPr>
              <w:pStyle w:val="83"/>
            </w:pPr>
            <w:r>
              <w:t>22.75</w:t>
            </w:r>
          </w:p>
        </w:tc>
        <w:tc>
          <w:tcPr>
            <w:tcW w:w="1196" w:type="dxa"/>
          </w:tcPr>
          <w:p>
            <w:pPr>
              <w:pStyle w:val="83"/>
            </w:pPr>
            <w:r>
              <w:t>29</w:t>
            </w:r>
          </w:p>
        </w:tc>
        <w:tc>
          <w:tcPr>
            <w:tcW w:w="1019" w:type="dxa"/>
          </w:tcPr>
          <w:p>
            <w:pPr>
              <w:pStyle w:val="83"/>
            </w:pPr>
            <w:r>
              <w:t>30.75</w:t>
            </w:r>
          </w:p>
        </w:tc>
        <w:tc>
          <w:tcPr>
            <w:tcW w:w="1134" w:type="dxa"/>
          </w:tcPr>
          <w:p>
            <w:pPr>
              <w:pStyle w:val="83"/>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rPr>
                <w:rFonts w:eastAsiaTheme="minorEastAsia"/>
              </w:rPr>
              <w:t>n</w:t>
            </w:r>
            <w:r>
              <w:rPr>
                <w:rFonts w:hint="eastAsia" w:eastAsiaTheme="minorEastAsia"/>
              </w:rPr>
              <w:t>2</w:t>
            </w:r>
            <w:r>
              <w:rPr>
                <w:rFonts w:eastAsiaTheme="minorEastAsia"/>
              </w:rPr>
              <w:t>59</w:t>
            </w:r>
          </w:p>
        </w:tc>
        <w:tc>
          <w:tcPr>
            <w:tcW w:w="1031" w:type="dxa"/>
          </w:tcPr>
          <w:p>
            <w:pPr>
              <w:pStyle w:val="83"/>
            </w:pPr>
            <w:r>
              <w:rPr>
                <w:rFonts w:hint="eastAsia" w:eastAsiaTheme="minorEastAsia"/>
              </w:rPr>
              <w:t>23.5</w:t>
            </w:r>
          </w:p>
        </w:tc>
        <w:tc>
          <w:tcPr>
            <w:tcW w:w="1134" w:type="dxa"/>
          </w:tcPr>
          <w:p>
            <w:pPr>
              <w:pStyle w:val="83"/>
            </w:pPr>
            <w:r>
              <w:rPr>
                <w:rFonts w:hint="eastAsia" w:eastAsiaTheme="minorEastAsia"/>
              </w:rPr>
              <w:t>35.5</w:t>
            </w:r>
          </w:p>
        </w:tc>
        <w:tc>
          <w:tcPr>
            <w:tcW w:w="1134" w:type="dxa"/>
          </w:tcPr>
          <w:p>
            <w:pPr>
              <w:pStyle w:val="83"/>
            </w:pPr>
            <w:r>
              <w:rPr>
                <w:rFonts w:hint="eastAsia" w:eastAsiaTheme="minorEastAsia"/>
              </w:rPr>
              <w:t>38</w:t>
            </w:r>
          </w:p>
        </w:tc>
        <w:tc>
          <w:tcPr>
            <w:tcW w:w="1196" w:type="dxa"/>
          </w:tcPr>
          <w:p>
            <w:pPr>
              <w:pStyle w:val="83"/>
            </w:pPr>
            <w:r>
              <w:rPr>
                <w:rFonts w:hint="eastAsia" w:eastAsiaTheme="minorEastAsia"/>
              </w:rPr>
              <w:t>45</w:t>
            </w:r>
          </w:p>
        </w:tc>
        <w:tc>
          <w:tcPr>
            <w:tcW w:w="1019" w:type="dxa"/>
          </w:tcPr>
          <w:p>
            <w:pPr>
              <w:pStyle w:val="83"/>
            </w:pPr>
            <w:r>
              <w:rPr>
                <w:rFonts w:hint="eastAsia" w:eastAsiaTheme="minorEastAsia"/>
              </w:rPr>
              <w:t>47.5</w:t>
            </w:r>
          </w:p>
        </w:tc>
        <w:tc>
          <w:tcPr>
            <w:tcW w:w="1134" w:type="dxa"/>
          </w:tcPr>
          <w:p>
            <w:pPr>
              <w:pStyle w:val="83"/>
            </w:pPr>
            <w:r>
              <w:rPr>
                <w:rFonts w:hint="eastAsia" w:eastAsiaTheme="minorEastAsia"/>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n260</w:t>
            </w:r>
          </w:p>
        </w:tc>
        <w:tc>
          <w:tcPr>
            <w:tcW w:w="1031" w:type="dxa"/>
          </w:tcPr>
          <w:p>
            <w:pPr>
              <w:pStyle w:val="83"/>
            </w:pPr>
            <w:r>
              <w:t>25</w:t>
            </w:r>
          </w:p>
        </w:tc>
        <w:tc>
          <w:tcPr>
            <w:tcW w:w="1134" w:type="dxa"/>
          </w:tcPr>
          <w:p>
            <w:pPr>
              <w:pStyle w:val="83"/>
            </w:pPr>
            <w:r>
              <w:t>34</w:t>
            </w:r>
          </w:p>
        </w:tc>
        <w:tc>
          <w:tcPr>
            <w:tcW w:w="1134" w:type="dxa"/>
          </w:tcPr>
          <w:p>
            <w:pPr>
              <w:pStyle w:val="83"/>
            </w:pPr>
            <w:r>
              <w:t>35.5</w:t>
            </w:r>
          </w:p>
        </w:tc>
        <w:tc>
          <w:tcPr>
            <w:tcW w:w="1196" w:type="dxa"/>
          </w:tcPr>
          <w:p>
            <w:pPr>
              <w:pStyle w:val="83"/>
            </w:pPr>
            <w:r>
              <w:t>41.5</w:t>
            </w:r>
          </w:p>
        </w:tc>
        <w:tc>
          <w:tcPr>
            <w:tcW w:w="1019" w:type="dxa"/>
          </w:tcPr>
          <w:p>
            <w:pPr>
              <w:pStyle w:val="83"/>
            </w:pPr>
            <w:r>
              <w:t>43</w:t>
            </w:r>
          </w:p>
        </w:tc>
        <w:tc>
          <w:tcPr>
            <w:tcW w:w="1134" w:type="dxa"/>
          </w:tcPr>
          <w:p>
            <w:pPr>
              <w:pStyle w:val="83"/>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n261</w:t>
            </w:r>
          </w:p>
        </w:tc>
        <w:tc>
          <w:tcPr>
            <w:tcW w:w="1031" w:type="dxa"/>
          </w:tcPr>
          <w:p>
            <w:pPr>
              <w:pStyle w:val="83"/>
            </w:pPr>
            <w:r>
              <w:t>18</w:t>
            </w:r>
          </w:p>
        </w:tc>
        <w:tc>
          <w:tcPr>
            <w:tcW w:w="1134" w:type="dxa"/>
          </w:tcPr>
          <w:p>
            <w:pPr>
              <w:pStyle w:val="83"/>
            </w:pPr>
            <w:r>
              <w:t>25.5</w:t>
            </w:r>
          </w:p>
        </w:tc>
        <w:tc>
          <w:tcPr>
            <w:tcW w:w="1134" w:type="dxa"/>
          </w:tcPr>
          <w:p>
            <w:pPr>
              <w:pStyle w:val="83"/>
            </w:pPr>
            <w:r>
              <w:t>26.0</w:t>
            </w:r>
          </w:p>
        </w:tc>
        <w:tc>
          <w:tcPr>
            <w:tcW w:w="1196" w:type="dxa"/>
          </w:tcPr>
          <w:p>
            <w:pPr>
              <w:pStyle w:val="83"/>
            </w:pPr>
            <w:r>
              <w:t>29.85</w:t>
            </w:r>
          </w:p>
        </w:tc>
        <w:tc>
          <w:tcPr>
            <w:tcW w:w="1019" w:type="dxa"/>
          </w:tcPr>
          <w:p>
            <w:pPr>
              <w:pStyle w:val="83"/>
            </w:pPr>
            <w:r>
              <w:t>30.35</w:t>
            </w:r>
          </w:p>
        </w:tc>
        <w:tc>
          <w:tcPr>
            <w:tcW w:w="1134" w:type="dxa"/>
          </w:tcPr>
          <w:p>
            <w:pPr>
              <w:pStyle w:val="83"/>
            </w:pPr>
            <w:r>
              <w:t>38.35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Borders>
              <w:top w:val="single" w:color="auto" w:sz="4" w:space="0"/>
              <w:left w:val="single" w:color="auto" w:sz="4" w:space="0"/>
              <w:bottom w:val="single" w:color="auto" w:sz="4" w:space="0"/>
              <w:right w:val="single" w:color="auto" w:sz="4" w:space="0"/>
            </w:tcBorders>
          </w:tcPr>
          <w:p>
            <w:pPr>
              <w:pStyle w:val="83"/>
            </w:pPr>
            <w:r>
              <w:t>n262</w:t>
            </w:r>
          </w:p>
        </w:tc>
        <w:tc>
          <w:tcPr>
            <w:tcW w:w="1031" w:type="dxa"/>
            <w:tcBorders>
              <w:top w:val="single" w:color="auto" w:sz="4" w:space="0"/>
              <w:left w:val="single" w:color="auto" w:sz="4" w:space="0"/>
              <w:bottom w:val="single" w:color="auto" w:sz="4" w:space="0"/>
              <w:right w:val="single" w:color="auto" w:sz="4" w:space="0"/>
            </w:tcBorders>
          </w:tcPr>
          <w:p>
            <w:pPr>
              <w:pStyle w:val="83"/>
            </w:pPr>
            <w:r>
              <w:t>37.2</w:t>
            </w:r>
          </w:p>
        </w:tc>
        <w:tc>
          <w:tcPr>
            <w:tcW w:w="1134" w:type="dxa"/>
            <w:tcBorders>
              <w:top w:val="single" w:color="auto" w:sz="4" w:space="0"/>
              <w:left w:val="single" w:color="auto" w:sz="4" w:space="0"/>
              <w:bottom w:val="single" w:color="auto" w:sz="4" w:space="0"/>
              <w:right w:val="single" w:color="auto" w:sz="4" w:space="0"/>
            </w:tcBorders>
          </w:tcPr>
          <w:p>
            <w:pPr>
              <w:pStyle w:val="83"/>
            </w:pPr>
            <w:r>
              <w:t>45.2</w:t>
            </w:r>
          </w:p>
        </w:tc>
        <w:tc>
          <w:tcPr>
            <w:tcW w:w="1134" w:type="dxa"/>
            <w:tcBorders>
              <w:top w:val="single" w:color="auto" w:sz="4" w:space="0"/>
              <w:left w:val="single" w:color="auto" w:sz="4" w:space="0"/>
              <w:bottom w:val="single" w:color="auto" w:sz="4" w:space="0"/>
              <w:right w:val="single" w:color="auto" w:sz="4" w:space="0"/>
            </w:tcBorders>
          </w:tcPr>
          <w:p>
            <w:pPr>
              <w:pStyle w:val="83"/>
            </w:pPr>
            <w:r>
              <w:t>45.7</w:t>
            </w:r>
          </w:p>
        </w:tc>
        <w:tc>
          <w:tcPr>
            <w:tcW w:w="1196" w:type="dxa"/>
            <w:tcBorders>
              <w:top w:val="single" w:color="auto" w:sz="4" w:space="0"/>
              <w:left w:val="single" w:color="auto" w:sz="4" w:space="0"/>
              <w:bottom w:val="single" w:color="auto" w:sz="4" w:space="0"/>
              <w:right w:val="single" w:color="auto" w:sz="4" w:space="0"/>
            </w:tcBorders>
          </w:tcPr>
          <w:p>
            <w:pPr>
              <w:pStyle w:val="83"/>
            </w:pPr>
            <w:r>
              <w:t>49.7</w:t>
            </w:r>
          </w:p>
        </w:tc>
        <w:tc>
          <w:tcPr>
            <w:tcW w:w="1019" w:type="dxa"/>
            <w:tcBorders>
              <w:top w:val="single" w:color="auto" w:sz="4" w:space="0"/>
              <w:left w:val="single" w:color="auto" w:sz="4" w:space="0"/>
              <w:bottom w:val="single" w:color="auto" w:sz="4" w:space="0"/>
              <w:right w:val="single" w:color="auto" w:sz="4" w:space="0"/>
            </w:tcBorders>
          </w:tcPr>
          <w:p>
            <w:pPr>
              <w:pStyle w:val="83"/>
            </w:pPr>
            <w:r>
              <w:t>50.2</w:t>
            </w:r>
          </w:p>
        </w:tc>
        <w:tc>
          <w:tcPr>
            <w:tcW w:w="1134" w:type="dxa"/>
            <w:tcBorders>
              <w:top w:val="single" w:color="auto" w:sz="4" w:space="0"/>
              <w:left w:val="single" w:color="auto" w:sz="4" w:space="0"/>
              <w:bottom w:val="single" w:color="auto" w:sz="4" w:space="0"/>
              <w:right w:val="single" w:color="auto" w:sz="4" w:space="0"/>
            </w:tcBorders>
          </w:tcPr>
          <w:p>
            <w:pPr>
              <w:pStyle w:val="83"/>
            </w:pPr>
            <w: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 w:author="ZTE,Fei Xue" w:date="2022-11-07T09:45:21Z"/>
        </w:trPr>
        <w:tc>
          <w:tcPr>
            <w:tcW w:w="1912" w:type="dxa"/>
            <w:tcBorders>
              <w:top w:val="single" w:color="auto" w:sz="4" w:space="0"/>
              <w:left w:val="single" w:color="auto" w:sz="4" w:space="0"/>
              <w:bottom w:val="single" w:color="auto" w:sz="4" w:space="0"/>
              <w:right w:val="single" w:color="auto" w:sz="4" w:space="0"/>
            </w:tcBorders>
          </w:tcPr>
          <w:p>
            <w:pPr>
              <w:pStyle w:val="83"/>
              <w:rPr>
                <w:ins w:id="4" w:author="ZTE,Fei Xue" w:date="2022-11-07T09:45:21Z"/>
              </w:rPr>
            </w:pPr>
            <w:ins w:id="5" w:author="ZTE,Fei Xue" w:date="2022-11-07T09:45:30Z">
              <w:r>
                <w:rPr>
                  <w:rFonts w:eastAsia="Yu Mincho" w:cs="Arial"/>
                  <w:szCs w:val="18"/>
                  <w:lang w:val="en-US"/>
                </w:rPr>
                <w:t>n263</w:t>
              </w:r>
            </w:ins>
          </w:p>
        </w:tc>
        <w:tc>
          <w:tcPr>
            <w:tcW w:w="1031" w:type="dxa"/>
            <w:tcBorders>
              <w:top w:val="single" w:color="auto" w:sz="4" w:space="0"/>
              <w:left w:val="single" w:color="auto" w:sz="4" w:space="0"/>
              <w:bottom w:val="single" w:color="auto" w:sz="4" w:space="0"/>
              <w:right w:val="single" w:color="auto" w:sz="4" w:space="0"/>
            </w:tcBorders>
          </w:tcPr>
          <w:p>
            <w:pPr>
              <w:pStyle w:val="83"/>
              <w:rPr>
                <w:ins w:id="6" w:author="ZTE,Fei Xue" w:date="2022-11-07T09:45:21Z"/>
              </w:rPr>
            </w:pPr>
            <w:ins w:id="7" w:author="ZTE,Fei Xue" w:date="2022-11-07T09:45:39Z">
              <w:r>
                <w:rPr>
                  <w:rFonts w:hint="eastAsia" w:eastAsia="Yu Mincho" w:cs="Arial"/>
                  <w:color w:val="000000"/>
                  <w:szCs w:val="18"/>
                  <w:lang w:val="zh-CN" w:eastAsia="zh-CN"/>
                </w:rPr>
                <w:t>18</w:t>
              </w:r>
            </w:ins>
          </w:p>
        </w:tc>
        <w:tc>
          <w:tcPr>
            <w:tcW w:w="1134" w:type="dxa"/>
            <w:tcBorders>
              <w:top w:val="single" w:color="auto" w:sz="4" w:space="0"/>
              <w:left w:val="single" w:color="auto" w:sz="4" w:space="0"/>
              <w:bottom w:val="single" w:color="auto" w:sz="4" w:space="0"/>
              <w:right w:val="single" w:color="auto" w:sz="4" w:space="0"/>
            </w:tcBorders>
          </w:tcPr>
          <w:p>
            <w:pPr>
              <w:pStyle w:val="83"/>
              <w:rPr>
                <w:ins w:id="8" w:author="ZTE,Fei Xue" w:date="2022-11-07T09:45:21Z"/>
              </w:rPr>
            </w:pPr>
            <w:ins w:id="9" w:author="ZTE,Fei Xue" w:date="2022-11-07T09:46:30Z">
              <w:r>
                <w:rPr>
                  <w:rFonts w:hint="eastAsia" w:eastAsia="Yu Mincho" w:cs="Arial"/>
                  <w:color w:val="000000"/>
                  <w:szCs w:val="18"/>
                  <w:lang w:val="zh-CN" w:eastAsia="zh-CN"/>
                </w:rPr>
                <w:t>43</w:t>
              </w:r>
            </w:ins>
          </w:p>
        </w:tc>
        <w:tc>
          <w:tcPr>
            <w:tcW w:w="1134" w:type="dxa"/>
            <w:tcBorders>
              <w:top w:val="single" w:color="auto" w:sz="4" w:space="0"/>
              <w:left w:val="single" w:color="auto" w:sz="4" w:space="0"/>
              <w:bottom w:val="single" w:color="auto" w:sz="4" w:space="0"/>
              <w:right w:val="single" w:color="auto" w:sz="4" w:space="0"/>
            </w:tcBorders>
          </w:tcPr>
          <w:p>
            <w:pPr>
              <w:pStyle w:val="83"/>
              <w:rPr>
                <w:ins w:id="10" w:author="ZTE,Fei Xue" w:date="2022-11-07T09:45:21Z"/>
              </w:rPr>
            </w:pPr>
            <w:ins w:id="11" w:author="ZTE,Fei Xue" w:date="2022-11-07T09:46:39Z">
              <w:r>
                <w:rPr>
                  <w:rFonts w:hint="eastAsia" w:eastAsia="Yu Mincho" w:cs="Arial"/>
                  <w:color w:val="000000"/>
                  <w:szCs w:val="18"/>
                  <w:lang w:val="zh-CN" w:eastAsia="zh-CN"/>
                </w:rPr>
                <w:t>53.5</w:t>
              </w:r>
            </w:ins>
          </w:p>
        </w:tc>
        <w:tc>
          <w:tcPr>
            <w:tcW w:w="1196" w:type="dxa"/>
            <w:tcBorders>
              <w:top w:val="single" w:color="auto" w:sz="4" w:space="0"/>
              <w:left w:val="single" w:color="auto" w:sz="4" w:space="0"/>
              <w:bottom w:val="single" w:color="auto" w:sz="4" w:space="0"/>
              <w:right w:val="single" w:color="auto" w:sz="4" w:space="0"/>
            </w:tcBorders>
          </w:tcPr>
          <w:p>
            <w:pPr>
              <w:pStyle w:val="83"/>
              <w:rPr>
                <w:ins w:id="12" w:author="ZTE,Fei Xue" w:date="2022-11-07T09:45:21Z"/>
              </w:rPr>
            </w:pPr>
            <w:ins w:id="13" w:author="ZTE,Fei Xue" w:date="2022-11-07T09:46:48Z">
              <w:r>
                <w:rPr>
                  <w:rFonts w:hint="eastAsia" w:eastAsia="Yu Mincho" w:cs="Arial"/>
                  <w:color w:val="000000"/>
                  <w:szCs w:val="18"/>
                  <w:lang w:val="zh-CN" w:eastAsia="zh-CN"/>
                </w:rPr>
                <w:t>74.5</w:t>
              </w:r>
            </w:ins>
          </w:p>
        </w:tc>
        <w:tc>
          <w:tcPr>
            <w:tcW w:w="1019" w:type="dxa"/>
            <w:tcBorders>
              <w:top w:val="single" w:color="auto" w:sz="4" w:space="0"/>
              <w:left w:val="single" w:color="auto" w:sz="4" w:space="0"/>
              <w:bottom w:val="single" w:color="auto" w:sz="4" w:space="0"/>
              <w:right w:val="single" w:color="auto" w:sz="4" w:space="0"/>
            </w:tcBorders>
          </w:tcPr>
          <w:p>
            <w:pPr>
              <w:pStyle w:val="83"/>
              <w:rPr>
                <w:ins w:id="14" w:author="ZTE,Fei Xue" w:date="2022-11-07T09:45:21Z"/>
              </w:rPr>
            </w:pPr>
            <w:ins w:id="15" w:author="ZTE,Fei Xue" w:date="2022-11-07T09:46:55Z">
              <w:r>
                <w:rPr>
                  <w:rFonts w:hint="eastAsia" w:eastAsia="Yu Mincho" w:cs="Arial"/>
                  <w:color w:val="000000"/>
                  <w:szCs w:val="18"/>
                  <w:lang w:val="zh-CN" w:eastAsia="zh-CN"/>
                </w:rPr>
                <w:t>85</w:t>
              </w:r>
            </w:ins>
          </w:p>
        </w:tc>
        <w:tc>
          <w:tcPr>
            <w:tcW w:w="1134" w:type="dxa"/>
            <w:tcBorders>
              <w:top w:val="single" w:color="auto" w:sz="4" w:space="0"/>
              <w:left w:val="single" w:color="auto" w:sz="4" w:space="0"/>
              <w:bottom w:val="single" w:color="auto" w:sz="4" w:space="0"/>
              <w:right w:val="single" w:color="auto" w:sz="4" w:space="0"/>
            </w:tcBorders>
          </w:tcPr>
          <w:p>
            <w:pPr>
              <w:pStyle w:val="83"/>
              <w:rPr>
                <w:ins w:id="16" w:author="ZTE,Fei Xue" w:date="2022-11-07T09:45:21Z"/>
              </w:rPr>
            </w:pPr>
            <w:ins w:id="17" w:author="ZTE,Fei Xue" w:date="2022-11-07T09:47:02Z">
              <w:r>
                <w:rPr>
                  <w:rFonts w:hint="eastAsia" w:eastAsia="Yu Mincho" w:cs="Arial"/>
                  <w:color w:val="000000"/>
                  <w:szCs w:val="18"/>
                  <w:lang w:val="zh-CN" w:eastAsia="zh-CN"/>
                </w:rPr>
                <w:t>127</w:t>
              </w:r>
            </w:ins>
          </w:p>
        </w:tc>
      </w:tr>
    </w:tbl>
    <w:p/>
    <w:p>
      <w:bookmarkStart w:id="184" w:name="_Toc36636093"/>
      <w:bookmarkStart w:id="185" w:name="_Toc21102892"/>
      <w:bookmarkStart w:id="186" w:name="_Toc29810741"/>
      <w:bookmarkStart w:id="187" w:name="_Toc37273039"/>
      <w:r>
        <w:t>In addition, the following requirement may be applied for protection of EESS for BS operating in frequency range 24.25 – 27.5 GHz.</w:t>
      </w:r>
    </w:p>
    <w:p>
      <w:r>
        <w:t>The power of any receiver spurious emission shall not exceed the limits in Table 7.7.5.2-3.</w:t>
      </w:r>
    </w:p>
    <w:p>
      <w:pPr>
        <w:pStyle w:val="96"/>
      </w:pPr>
      <w:r>
        <w:t xml:space="preserve">Table 7.7.5.2-3: </w:t>
      </w:r>
      <w:bookmarkStart w:id="188" w:name="_Hlk41916936"/>
      <w:r>
        <w:t>Limits for protection of Earth Exploration Satellite Service</w:t>
      </w:r>
      <w:bookmarkEnd w:id="188"/>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pPr>
            <w:r>
              <w:t xml:space="preserve">Frequency range </w:t>
            </w:r>
          </w:p>
        </w:tc>
        <w:tc>
          <w:tcPr>
            <w:tcW w:w="2052" w:type="dxa"/>
          </w:tcPr>
          <w:p>
            <w:pPr>
              <w:pStyle w:val="82"/>
            </w:pPr>
            <w:r>
              <w:t>Limit</w:t>
            </w:r>
          </w:p>
        </w:tc>
        <w:tc>
          <w:tcPr>
            <w:tcW w:w="1440" w:type="dxa"/>
          </w:tcPr>
          <w:p>
            <w:pPr>
              <w:pStyle w:val="82"/>
            </w:pPr>
            <w:r>
              <w:t>Measurement Bandwidth</w:t>
            </w:r>
          </w:p>
        </w:tc>
        <w:tc>
          <w:tcPr>
            <w:tcW w:w="2604" w:type="dxa"/>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23.6 – 24 GHz</w:t>
            </w:r>
          </w:p>
        </w:tc>
        <w:tc>
          <w:tcPr>
            <w:tcW w:w="2052" w:type="dxa"/>
          </w:tcPr>
          <w:p>
            <w:pPr>
              <w:pStyle w:val="83"/>
            </w:pPr>
            <w:r>
              <w:t xml:space="preserve">-3 dBm </w:t>
            </w:r>
          </w:p>
        </w:tc>
        <w:tc>
          <w:tcPr>
            <w:tcW w:w="1440" w:type="dxa"/>
          </w:tcPr>
          <w:p>
            <w:pPr>
              <w:pStyle w:val="83"/>
            </w:pPr>
            <w:r>
              <w:t>200 MHz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23.6 – 24 GHz</w:t>
            </w:r>
          </w:p>
        </w:tc>
        <w:tc>
          <w:tcPr>
            <w:tcW w:w="2052" w:type="dxa"/>
          </w:tcPr>
          <w:p>
            <w:pPr>
              <w:pStyle w:val="83"/>
            </w:pPr>
            <w:r>
              <w:t>-9 dBm</w:t>
            </w:r>
          </w:p>
        </w:tc>
        <w:tc>
          <w:tcPr>
            <w:tcW w:w="1440" w:type="dxa"/>
          </w:tcPr>
          <w:p>
            <w:pPr>
              <w:pStyle w:val="83"/>
            </w:pPr>
            <w:r>
              <w:t>200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103"/>
              <w:rPr>
                <w:rFonts w:cs="Arial"/>
              </w:rPr>
            </w:pPr>
            <w:r>
              <w:rPr>
                <w:lang w:val="en-US"/>
              </w:rPr>
              <w:t>NOTE 1:</w:t>
            </w:r>
            <w:r>
              <w:rPr>
                <w:lang w:val="en-US"/>
              </w:rPr>
              <w:tab/>
            </w:r>
            <w:r>
              <w:rPr>
                <w:lang w:val="en-US"/>
              </w:rPr>
              <w:t>This limit applies to BS brought into use on or before 1 September 2027.NOTE 2:</w:t>
            </w:r>
            <w:r>
              <w:rPr>
                <w:lang w:val="en-US"/>
              </w:rPr>
              <w:tab/>
            </w:r>
            <w:r>
              <w:rPr>
                <w:lang w:eastAsia="zh-CN"/>
              </w:rPr>
              <w:t>This limit applies to BS brought into use after 1 September 2027.</w:t>
            </w:r>
          </w:p>
        </w:tc>
      </w:tr>
    </w:tbl>
    <w:p/>
    <w:p>
      <w:pPr>
        <w:pStyle w:val="3"/>
      </w:pPr>
      <w:bookmarkStart w:id="189" w:name="_Toc74915864"/>
      <w:bookmarkStart w:id="190" w:name="_Toc82536497"/>
      <w:bookmarkStart w:id="191" w:name="_Toc98766606"/>
      <w:bookmarkStart w:id="192" w:name="_Toc115080757"/>
      <w:bookmarkStart w:id="193" w:name="_Toc89952790"/>
      <w:bookmarkStart w:id="194" w:name="_Toc76114489"/>
      <w:bookmarkStart w:id="195" w:name="_Toc76544375"/>
      <w:bookmarkStart w:id="196" w:name="_Toc99702969"/>
      <w:bookmarkStart w:id="197" w:name="_Toc58915862"/>
      <w:bookmarkStart w:id="198" w:name="_Toc53183195"/>
      <w:bookmarkStart w:id="199" w:name="_Toc58918043"/>
      <w:bookmarkStart w:id="200" w:name="_Toc106206755"/>
      <w:bookmarkStart w:id="201" w:name="_Toc45886119"/>
      <w:bookmarkStart w:id="202" w:name="_Toc66693912"/>
      <w:r>
        <w:t>7.8</w:t>
      </w:r>
      <w:r>
        <w:tab/>
      </w:r>
      <w:r>
        <w:t>OTA receiver intermodulation</w:t>
      </w:r>
      <w:bookmarkEnd w:id="184"/>
      <w:bookmarkEnd w:id="185"/>
      <w:bookmarkEnd w:id="186"/>
      <w:bookmarkEnd w:id="187"/>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4"/>
        <w:rPr>
          <w:lang w:eastAsia="sv-SE"/>
        </w:rPr>
      </w:pPr>
      <w:bookmarkStart w:id="203" w:name="_Toc106206756"/>
      <w:bookmarkStart w:id="204" w:name="_Toc21102893"/>
      <w:bookmarkStart w:id="205" w:name="_Toc29810742"/>
      <w:bookmarkStart w:id="206" w:name="_Toc37273040"/>
      <w:bookmarkStart w:id="207" w:name="_Toc58915863"/>
      <w:bookmarkStart w:id="208" w:name="_Toc45886120"/>
      <w:bookmarkStart w:id="209" w:name="_Toc66693913"/>
      <w:bookmarkStart w:id="210" w:name="_Toc89952791"/>
      <w:bookmarkStart w:id="211" w:name="_Toc58918044"/>
      <w:bookmarkStart w:id="212" w:name="_Toc115080758"/>
      <w:bookmarkStart w:id="213" w:name="_Toc98766607"/>
      <w:bookmarkStart w:id="214" w:name="_Toc36636094"/>
      <w:bookmarkStart w:id="215" w:name="_Toc76544376"/>
      <w:bookmarkStart w:id="216" w:name="_Toc99702970"/>
      <w:bookmarkStart w:id="217" w:name="_Toc76114490"/>
      <w:bookmarkStart w:id="218" w:name="_Toc82536498"/>
      <w:bookmarkStart w:id="219" w:name="_Toc53183196"/>
      <w:bookmarkStart w:id="220" w:name="_Toc74915865"/>
      <w:r>
        <w:rPr>
          <w:lang w:eastAsia="sv-SE"/>
        </w:rPr>
        <w:t>7.8.1</w:t>
      </w:r>
      <w:r>
        <w:rPr>
          <w:lang w:eastAsia="sv-SE"/>
        </w:rPr>
        <w:tab/>
      </w:r>
      <w:r>
        <w:rPr>
          <w:lang w:eastAsia="sv-SE"/>
        </w:rPr>
        <w:t>Definition and applicability</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221" w:name="_Toc21102894"/>
      <w:bookmarkStart w:id="222" w:name="_Toc58918045"/>
      <w:bookmarkStart w:id="223" w:name="_Toc76544377"/>
      <w:bookmarkStart w:id="224" w:name="_Toc99702971"/>
      <w:bookmarkStart w:id="225" w:name="_Toc53183197"/>
      <w:bookmarkStart w:id="226" w:name="_Toc106206757"/>
      <w:bookmarkStart w:id="227" w:name="_Toc89952792"/>
      <w:bookmarkStart w:id="228" w:name="_Toc82536499"/>
      <w:bookmarkStart w:id="229" w:name="_Toc98766608"/>
      <w:bookmarkStart w:id="230" w:name="_Toc115080759"/>
      <w:bookmarkStart w:id="231" w:name="_Toc66693914"/>
      <w:bookmarkStart w:id="232" w:name="_Toc29810743"/>
      <w:bookmarkStart w:id="233" w:name="_Toc37273041"/>
      <w:bookmarkStart w:id="234" w:name="_Toc76114491"/>
      <w:bookmarkStart w:id="235" w:name="_Toc36636095"/>
      <w:bookmarkStart w:id="236" w:name="_Toc45886121"/>
      <w:bookmarkStart w:id="237" w:name="_Toc58915864"/>
      <w:bookmarkStart w:id="238" w:name="_Toc74915866"/>
      <w:r>
        <w:rPr>
          <w:lang w:eastAsia="sv-SE"/>
        </w:rPr>
        <w:t>7.8.2</w:t>
      </w:r>
      <w:r>
        <w:rPr>
          <w:lang w:eastAsia="sv-SE"/>
        </w:rPr>
        <w:tab/>
      </w:r>
      <w:r>
        <w:rPr>
          <w:lang w:eastAsia="sv-SE"/>
        </w:rPr>
        <w:t>Minimum requirement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 xml:space="preserve">The minimum requirement for </w:t>
      </w:r>
      <w:r>
        <w:rPr>
          <w:i/>
        </w:rPr>
        <w:t>BS type 1-O</w:t>
      </w:r>
      <w:r>
        <w:t xml:space="preserve"> is in TS 38.104 [2], clause 10.8.2.</w:t>
      </w:r>
    </w:p>
    <w:p>
      <w:r>
        <w:t xml:space="preserve">The minimum requirement for </w:t>
      </w:r>
      <w:r>
        <w:rPr>
          <w:i/>
        </w:rPr>
        <w:t>BS type 2-O</w:t>
      </w:r>
      <w:r>
        <w:t xml:space="preserve"> is in TS 38.104 [2], clause 10.8.3.</w:t>
      </w:r>
    </w:p>
    <w:p>
      <w:pPr>
        <w:pStyle w:val="4"/>
        <w:rPr>
          <w:lang w:eastAsia="sv-SE"/>
        </w:rPr>
      </w:pPr>
      <w:bookmarkStart w:id="239" w:name="_Toc76114492"/>
      <w:bookmarkStart w:id="240" w:name="_Toc82536500"/>
      <w:bookmarkStart w:id="241" w:name="_Toc106206758"/>
      <w:bookmarkStart w:id="242" w:name="_Toc21102895"/>
      <w:bookmarkStart w:id="243" w:name="_Toc53183198"/>
      <w:bookmarkStart w:id="244" w:name="_Toc37273042"/>
      <w:bookmarkStart w:id="245" w:name="_Toc98766609"/>
      <w:bookmarkStart w:id="246" w:name="_Toc58915865"/>
      <w:bookmarkStart w:id="247" w:name="_Toc99702972"/>
      <w:bookmarkStart w:id="248" w:name="_Toc29810744"/>
      <w:bookmarkStart w:id="249" w:name="_Toc45886122"/>
      <w:bookmarkStart w:id="250" w:name="_Toc76544378"/>
      <w:bookmarkStart w:id="251" w:name="_Toc58918046"/>
      <w:bookmarkStart w:id="252" w:name="_Toc36636096"/>
      <w:bookmarkStart w:id="253" w:name="_Toc66693915"/>
      <w:bookmarkStart w:id="254" w:name="_Toc74915867"/>
      <w:bookmarkStart w:id="255" w:name="_Toc89952793"/>
      <w:bookmarkStart w:id="256" w:name="_Toc115080760"/>
      <w:r>
        <w:rPr>
          <w:lang w:eastAsia="sv-SE"/>
        </w:rPr>
        <w:t>7.8.3</w:t>
      </w:r>
      <w:r>
        <w:rPr>
          <w:lang w:eastAsia="sv-SE"/>
        </w:rPr>
        <w:tab/>
      </w:r>
      <w:r>
        <w:rPr>
          <w:lang w:eastAsia="sv-SE"/>
        </w:rPr>
        <w:t>Test purpose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The test purpose is to verify the ability of the </w:t>
      </w:r>
      <w:r>
        <w:rPr>
          <w:i/>
        </w:rPr>
        <w:t>BS</w:t>
      </w:r>
      <w:r>
        <w:t xml:space="preserve"> receiver to inhibit the generation of intermodulation products in its non-linear elements caused by the presence of two high-level interfering signals at frequencies with a specific relationship to the frequency of the wanted signal.</w:t>
      </w:r>
    </w:p>
    <w:p>
      <w:pPr>
        <w:pStyle w:val="4"/>
        <w:rPr>
          <w:lang w:eastAsia="sv-SE"/>
        </w:rPr>
      </w:pPr>
      <w:bookmarkStart w:id="257" w:name="_Toc82536501"/>
      <w:bookmarkStart w:id="258" w:name="_Toc37273043"/>
      <w:bookmarkStart w:id="259" w:name="_Toc76114493"/>
      <w:bookmarkStart w:id="260" w:name="_Toc58918047"/>
      <w:bookmarkStart w:id="261" w:name="_Toc45886123"/>
      <w:bookmarkStart w:id="262" w:name="_Toc21102896"/>
      <w:bookmarkStart w:id="263" w:name="_Toc66693916"/>
      <w:bookmarkStart w:id="264" w:name="_Toc53183199"/>
      <w:bookmarkStart w:id="265" w:name="_Toc58915866"/>
      <w:bookmarkStart w:id="266" w:name="_Toc36636097"/>
      <w:bookmarkStart w:id="267" w:name="_Toc29810745"/>
      <w:bookmarkStart w:id="268" w:name="_Toc89952794"/>
      <w:bookmarkStart w:id="269" w:name="_Toc115080761"/>
      <w:bookmarkStart w:id="270" w:name="_Toc98766610"/>
      <w:bookmarkStart w:id="271" w:name="_Toc106206759"/>
      <w:bookmarkStart w:id="272" w:name="_Toc99702973"/>
      <w:bookmarkStart w:id="273" w:name="_Toc74915868"/>
      <w:bookmarkStart w:id="274" w:name="_Toc76544379"/>
      <w:r>
        <w:rPr>
          <w:lang w:eastAsia="sv-SE"/>
        </w:rPr>
        <w:t>7.8</w:t>
      </w:r>
      <w:r>
        <w:rPr>
          <w:lang w:eastAsia="zh-CN"/>
        </w:rPr>
        <w:t>.</w:t>
      </w:r>
      <w:r>
        <w:rPr>
          <w:lang w:eastAsia="sv-SE"/>
        </w:rPr>
        <w:t>4</w:t>
      </w:r>
      <w:r>
        <w:rPr>
          <w:lang w:eastAsia="sv-SE"/>
        </w:rPr>
        <w:tab/>
      </w:r>
      <w:r>
        <w:rPr>
          <w:lang w:eastAsia="sv-SE"/>
        </w:rPr>
        <w:t>Method of test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pStyle w:val="5"/>
        <w:rPr>
          <w:lang w:eastAsia="sv-SE"/>
        </w:rPr>
      </w:pPr>
      <w:bookmarkStart w:id="275" w:name="_Toc53183200"/>
      <w:bookmarkStart w:id="276" w:name="_Toc36636098"/>
      <w:bookmarkStart w:id="277" w:name="_Toc58915867"/>
      <w:bookmarkStart w:id="278" w:name="_Toc74915869"/>
      <w:bookmarkStart w:id="279" w:name="_Toc45886124"/>
      <w:bookmarkStart w:id="280" w:name="_Toc76544380"/>
      <w:bookmarkStart w:id="281" w:name="_Toc29810746"/>
      <w:bookmarkStart w:id="282" w:name="_Toc37273044"/>
      <w:bookmarkStart w:id="283" w:name="_Toc21102897"/>
      <w:bookmarkStart w:id="284" w:name="_Toc89952795"/>
      <w:bookmarkStart w:id="285" w:name="_Toc98766611"/>
      <w:bookmarkStart w:id="286" w:name="_Toc106206760"/>
      <w:bookmarkStart w:id="287" w:name="_Toc66693917"/>
      <w:bookmarkStart w:id="288" w:name="_Toc99702974"/>
      <w:bookmarkStart w:id="289" w:name="_Toc58918048"/>
      <w:bookmarkStart w:id="290" w:name="_Toc115080762"/>
      <w:bookmarkStart w:id="291" w:name="_Toc76114494"/>
      <w:bookmarkStart w:id="292" w:name="_Toc82536502"/>
      <w:r>
        <w:rPr>
          <w:lang w:eastAsia="sv-SE"/>
        </w:rPr>
        <w:t>7.8.4.1</w:t>
      </w:r>
      <w:r>
        <w:rPr>
          <w:lang w:eastAsia="sv-SE"/>
        </w:rPr>
        <w:tab/>
      </w:r>
      <w:r>
        <w:rPr>
          <w:lang w:eastAsia="sv-SE"/>
        </w:rPr>
        <w:t>Initial conditions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
        <w:t>Test environment: Normal, annex B.2.</w:t>
      </w:r>
    </w:p>
    <w:p>
      <w:r>
        <w:t>RF channels to be tested for single carrier:</w:t>
      </w:r>
      <w:r>
        <w:tab/>
      </w:r>
      <w:r>
        <w:rPr>
          <w:rFonts w:hint="eastAsia" w:eastAsia="宋体"/>
          <w:lang w:val="en-US" w:eastAsia="zh-CN"/>
        </w:rPr>
        <w:t>M</w:t>
      </w:r>
      <w:r>
        <w:t>; see clause 4.9.1.</w:t>
      </w:r>
    </w:p>
    <w:p>
      <w:r>
        <w:rPr>
          <w:i/>
        </w:rPr>
        <w:t xml:space="preserve">Base Station RF Bandwidth </w:t>
      </w:r>
      <w:r>
        <w:t>positions to be tested</w:t>
      </w:r>
      <w:r>
        <w:rPr>
          <w:rFonts w:hint="eastAsia" w:eastAsia="宋体"/>
          <w:lang w:val="en-US" w:eastAsia="zh-CN"/>
        </w:rPr>
        <w:t xml:space="preserve"> for multi-carrier and/or CA</w:t>
      </w:r>
      <w:r>
        <w:t>:</w:t>
      </w:r>
    </w:p>
    <w:p>
      <w:pPr>
        <w:pStyle w:val="92"/>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92"/>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92"/>
      </w:pPr>
      <w:r>
        <w:t>-</w:t>
      </w:r>
      <w:r>
        <w:tab/>
      </w:r>
      <w:r>
        <w:t>OTA REFSENS receiver target reference direction (D.54).</w:t>
      </w:r>
    </w:p>
    <w:p>
      <w:pPr>
        <w:pStyle w:val="92"/>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293" w:name="_Toc76114495"/>
      <w:bookmarkStart w:id="294" w:name="_Toc58915868"/>
      <w:bookmarkStart w:id="295" w:name="_Toc37273045"/>
      <w:bookmarkStart w:id="296" w:name="_Toc21102898"/>
      <w:bookmarkStart w:id="297" w:name="_Toc29810747"/>
      <w:bookmarkStart w:id="298" w:name="_Toc115080763"/>
      <w:bookmarkStart w:id="299" w:name="_Toc106206761"/>
      <w:bookmarkStart w:id="300" w:name="_Toc98766612"/>
      <w:bookmarkStart w:id="301" w:name="_Toc53183201"/>
      <w:bookmarkStart w:id="302" w:name="_Toc58918049"/>
      <w:bookmarkStart w:id="303" w:name="_Toc82536503"/>
      <w:bookmarkStart w:id="304" w:name="_Toc89952796"/>
      <w:bookmarkStart w:id="305" w:name="_Toc36636099"/>
      <w:bookmarkStart w:id="306" w:name="_Toc45886125"/>
      <w:bookmarkStart w:id="307" w:name="_Toc76544381"/>
      <w:bookmarkStart w:id="308" w:name="_Toc66693918"/>
      <w:bookmarkStart w:id="309" w:name="_Toc74915870"/>
      <w:bookmarkStart w:id="310" w:name="_Toc99702975"/>
      <w:r>
        <w:rPr>
          <w:lang w:eastAsia="sv-SE"/>
        </w:rPr>
        <w:t>7.8.4.2</w:t>
      </w:r>
      <w:r>
        <w:rPr>
          <w:lang w:eastAsia="sv-SE"/>
        </w:rPr>
        <w:tab/>
      </w:r>
      <w:r>
        <w:rPr>
          <w:lang w:eastAsia="sv-SE"/>
        </w:rPr>
        <w:t>Procedure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pStyle w:val="92"/>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E.2.6</w:t>
      </w:r>
      <w:r>
        <w:t>.</w:t>
      </w:r>
    </w:p>
    <w:p>
      <w:pPr>
        <w:pStyle w:val="92"/>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92"/>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r>
        <w:rPr>
          <w:lang w:eastAsia="zh-CN"/>
        </w:rPr>
        <w:t>.</w:t>
      </w:r>
    </w:p>
    <w:p>
      <w:pPr>
        <w:pStyle w:val="92"/>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92"/>
      </w:pPr>
      <w:r>
        <w:t>5)</w:t>
      </w:r>
      <w:r>
        <w:tab/>
      </w:r>
      <w:r>
        <w:t>Configure the beam peak direction of the BS according to declared reference beam direction pair for the appropriate beam identifier.</w:t>
      </w:r>
    </w:p>
    <w:p>
      <w:pPr>
        <w:pStyle w:val="92"/>
        <w:rPr>
          <w:lang w:eastAsia="zh-CN"/>
        </w:rPr>
      </w:pPr>
      <w:r>
        <w:rPr>
          <w:lang w:eastAsia="zh-CN"/>
        </w:rPr>
        <w:t>6)</w:t>
      </w:r>
      <w:r>
        <w:rPr>
          <w:lang w:eastAsia="zh-CN"/>
        </w:rPr>
        <w:tab/>
      </w:r>
      <w:r>
        <w:rPr>
          <w:lang w:eastAsia="zh-CN"/>
        </w:rPr>
        <w:t xml:space="preserve">For FDD operation, set the BS to transmit the beam(s) of the same operational band as the </w:t>
      </w:r>
      <w:r>
        <w:rPr>
          <w:i/>
        </w:rPr>
        <w:t>OTA REFSENS RoAoA</w:t>
      </w:r>
      <w:r>
        <w:rPr>
          <w:lang w:eastAsia="zh-CN"/>
        </w:rPr>
        <w:t xml:space="preserve"> or OSDD being tested according to the appropriate test configuration in clauses 4.7 and 4.8.</w:t>
      </w:r>
    </w:p>
    <w:p>
      <w:pPr>
        <w:pStyle w:val="92"/>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9"/>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109"/>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92"/>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92"/>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92"/>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92"/>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311" w:name="_Toc76114496"/>
      <w:bookmarkStart w:id="312" w:name="_Toc45886126"/>
      <w:bookmarkStart w:id="313" w:name="_Toc58918050"/>
      <w:bookmarkStart w:id="314" w:name="_Toc115080764"/>
      <w:bookmarkStart w:id="315" w:name="_Toc29810748"/>
      <w:bookmarkStart w:id="316" w:name="_Toc21102899"/>
      <w:bookmarkStart w:id="317" w:name="_Toc37273046"/>
      <w:bookmarkStart w:id="318" w:name="_Toc36636100"/>
      <w:bookmarkStart w:id="319" w:name="_Toc74915871"/>
      <w:bookmarkStart w:id="320" w:name="_Toc76544382"/>
      <w:bookmarkStart w:id="321" w:name="_Toc89952797"/>
      <w:bookmarkStart w:id="322" w:name="_Toc98766613"/>
      <w:bookmarkStart w:id="323" w:name="_Toc66693919"/>
      <w:bookmarkStart w:id="324" w:name="_Toc99702976"/>
      <w:bookmarkStart w:id="325" w:name="_Toc53183202"/>
      <w:bookmarkStart w:id="326" w:name="_Toc82536504"/>
      <w:bookmarkStart w:id="327" w:name="_Toc58915869"/>
      <w:bookmarkStart w:id="328" w:name="_Toc106206762"/>
      <w:r>
        <w:rPr>
          <w:lang w:eastAsia="sv-SE"/>
        </w:rPr>
        <w:t>7.8</w:t>
      </w:r>
      <w:r>
        <w:rPr>
          <w:lang w:eastAsia="zh-CN"/>
        </w:rPr>
        <w:t>.</w:t>
      </w:r>
      <w:r>
        <w:rPr>
          <w:lang w:eastAsia="sv-SE"/>
        </w:rPr>
        <w:t>5</w:t>
      </w:r>
      <w:r>
        <w:rPr>
          <w:lang w:eastAsia="sv-SE"/>
        </w:rPr>
        <w:tab/>
      </w:r>
      <w:r>
        <w:rPr>
          <w:lang w:eastAsia="sv-SE"/>
        </w:rPr>
        <w:t>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pStyle w:val="5"/>
        <w:rPr>
          <w:lang w:eastAsia="sv-SE"/>
        </w:rPr>
      </w:pPr>
      <w:bookmarkStart w:id="329" w:name="_Toc89952799"/>
      <w:bookmarkStart w:id="330" w:name="_Toc53183204"/>
      <w:bookmarkStart w:id="331" w:name="_Toc37273048"/>
      <w:bookmarkStart w:id="332" w:name="_Toc29810750"/>
      <w:bookmarkStart w:id="333" w:name="_Toc115080766"/>
      <w:bookmarkStart w:id="334" w:name="_Toc36636102"/>
      <w:bookmarkStart w:id="335" w:name="_Toc98766615"/>
      <w:bookmarkStart w:id="336" w:name="_Toc74915873"/>
      <w:bookmarkStart w:id="337" w:name="_Toc45886128"/>
      <w:bookmarkStart w:id="338" w:name="_Toc58915871"/>
      <w:bookmarkStart w:id="339" w:name="_Toc21102901"/>
      <w:bookmarkStart w:id="340" w:name="_Toc99702978"/>
      <w:bookmarkStart w:id="341" w:name="_Toc82536506"/>
      <w:bookmarkStart w:id="342" w:name="_Toc58918052"/>
      <w:bookmarkStart w:id="343" w:name="_Toc76114498"/>
      <w:bookmarkStart w:id="344" w:name="_Toc76544384"/>
      <w:bookmarkStart w:id="345" w:name="_Toc66693921"/>
      <w:bookmarkStart w:id="346" w:name="_Toc106206764"/>
      <w:r>
        <w:rPr>
          <w:lang w:eastAsia="sv-SE"/>
        </w:rPr>
        <w:t>7.8.5.2</w:t>
      </w:r>
      <w:r>
        <w:rPr>
          <w:lang w:eastAsia="sv-SE"/>
        </w:rPr>
        <w:tab/>
      </w:r>
      <w:r>
        <w:rPr>
          <w:i/>
          <w:lang w:eastAsia="sv-SE"/>
        </w:rPr>
        <w:t>BS type 2-O</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ins w:id="18" w:author="ZTE,Fei Xue" w:date="2022-11-07T09:49:50Z">
        <w:r>
          <w:rPr>
            <w:rFonts w:eastAsia="Osaka"/>
          </w:rPr>
          <w:t xml:space="preserve"> </w:t>
        </w:r>
      </w:ins>
      <w:ins w:id="19" w:author="ZTE,Fei Xue" w:date="2022-11-07T09:49:50Z">
        <w:r>
          <w:rPr>
            <w:rFonts w:eastAsia="宋体"/>
            <w:lang w:val="en-US" w:eastAsia="zh-CN"/>
          </w:rPr>
          <w:t>except for FR2-2 with 800MHz, 1600MHz and 2000MHz case</w:t>
        </w:r>
      </w:ins>
      <w:r>
        <w:rPr>
          <w:rFonts w:eastAsia="Osaka"/>
        </w:rPr>
        <w:t>.</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96"/>
      </w:pPr>
      <w:r>
        <w:t>Table 7.8.5.2-1: General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2"/>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82"/>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82"/>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3"/>
              <w:rPr>
                <w:rFonts w:cs="Arial"/>
              </w:rPr>
            </w:pPr>
            <w:r>
              <w:t>50, 100, 200, 400</w:t>
            </w:r>
            <w:ins w:id="20" w:author="ZTE,Fei Xue" w:date="2022-11-07T09:50:23Z">
              <w:r>
                <w:rPr/>
                <w:t>, 800, 1600, 2000</w:t>
              </w:r>
            </w:ins>
          </w:p>
        </w:tc>
        <w:tc>
          <w:tcPr>
            <w:tcW w:w="2520" w:type="dxa"/>
            <w:tcBorders>
              <w:top w:val="single" w:color="auto" w:sz="4" w:space="0"/>
              <w:left w:val="single" w:color="auto" w:sz="4" w:space="0"/>
              <w:bottom w:val="single" w:color="auto" w:sz="4" w:space="0"/>
              <w:right w:val="single" w:color="auto" w:sz="4" w:space="0"/>
            </w:tcBorders>
          </w:tcPr>
          <w:p>
            <w:pPr>
              <w:pStyle w:val="83"/>
              <w:rPr>
                <w:ins w:id="21" w:author="ZTE,Fei Xue" w:date="2022-11-07T09:52:32Z"/>
                <w:rFonts w:eastAsia="宋体"/>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ins w:id="22" w:author="ZTE,Fei Xue" w:date="2022-11-07T09:52:32Z">
              <w:r>
                <w:rPr/>
                <w:t xml:space="preserve">(Note </w:t>
              </w:r>
            </w:ins>
            <w:ins w:id="23" w:author="ZTE,Fei Xue" w:date="2022-11-07T09:52:32Z">
              <w:r>
                <w:rPr>
                  <w:rFonts w:eastAsia="宋体"/>
                  <w:lang w:val="en-US" w:eastAsia="zh-CN"/>
                </w:rPr>
                <w:t>2</w:t>
              </w:r>
            </w:ins>
            <w:ins w:id="24" w:author="ZTE,Fei Xue" w:date="2022-11-07T09:52:32Z">
              <w:r>
                <w:rPr/>
                <w:t>)</w:t>
              </w:r>
            </w:ins>
            <w:ins w:id="25" w:author="ZTE,Fei Xue" w:date="2022-11-07T09:52:32Z">
              <w:r>
                <w:rPr>
                  <w:rFonts w:eastAsia="宋体"/>
                  <w:lang w:val="en-US" w:eastAsia="zh-CN"/>
                </w:rPr>
                <w:t>,</w:t>
              </w:r>
            </w:ins>
          </w:p>
          <w:p>
            <w:pPr>
              <w:pStyle w:val="83"/>
              <w:rPr>
                <w:lang w:val="sv-FI"/>
              </w:rPr>
            </w:pPr>
            <w:ins w:id="26" w:author="ZTE,Fei Xue" w:date="2022-11-07T09:52:32Z">
              <w:r>
                <w:rPr>
                  <w:rFonts w:cs="Arial"/>
                  <w:lang w:val="sv-SE"/>
                </w:rPr>
                <w:t>EIS</w:t>
              </w:r>
            </w:ins>
            <w:ins w:id="27" w:author="ZTE,Fei Xue" w:date="2022-11-07T09:52:32Z">
              <w:r>
                <w:rPr>
                  <w:rFonts w:cs="Arial"/>
                  <w:vertAlign w:val="subscript"/>
                  <w:lang w:val="sv-SE"/>
                </w:rPr>
                <w:t>REFSENS_50M</w:t>
              </w:r>
            </w:ins>
            <w:ins w:id="28" w:author="ZTE,Fei Xue" w:date="2022-11-07T09:52:32Z">
              <w:r>
                <w:rPr>
                  <w:lang w:val="sv-SE"/>
                </w:rPr>
                <w:t xml:space="preserve"> + 2</w:t>
              </w:r>
            </w:ins>
            <w:ins w:id="29" w:author="ZTE,Fei Xue" w:date="2022-11-07T09:52:32Z">
              <w:r>
                <w:rPr>
                  <w:rFonts w:eastAsia="宋体"/>
                  <w:lang w:val="en-US" w:eastAsia="zh-CN"/>
                </w:rPr>
                <w:t>8</w:t>
              </w:r>
            </w:ins>
            <w:ins w:id="30" w:author="ZTE,Fei Xue" w:date="2022-11-07T09:52:32Z">
              <w:r>
                <w:rPr>
                  <w:lang w:val="sv-SE"/>
                </w:rPr>
                <w:t> </w:t>
              </w:r>
            </w:ins>
            <w:ins w:id="31" w:author="ZTE,Fei Xue" w:date="2022-11-07T09:52:32Z">
              <w:r>
                <w:rPr>
                  <w:rFonts w:cs="Arial"/>
                  <w:lang w:val="sv-SE"/>
                </w:rPr>
                <w:t xml:space="preserve">+ </w:t>
              </w:r>
            </w:ins>
            <w:ins w:id="32" w:author="ZTE,Fei Xue" w:date="2022-11-07T09:52:32Z">
              <w:r>
                <w:rPr/>
                <w:t>Δ</w:t>
              </w:r>
            </w:ins>
            <w:ins w:id="33" w:author="ZTE,Fei Xue" w:date="2022-11-07T09:52:32Z">
              <w:r>
                <w:rPr>
                  <w:vertAlign w:val="subscript"/>
                  <w:lang w:val="sv-SE"/>
                </w:rPr>
                <w:t>FR2_REFSENS</w:t>
              </w:r>
            </w:ins>
            <w:ins w:id="34" w:author="ZTE,Fei Xue" w:date="2022-11-07T09:52:32Z">
              <w:r>
                <w:rPr>
                  <w:rFonts w:eastAsia="宋体"/>
                  <w:vertAlign w:val="subscript"/>
                  <w:lang w:val="en-US" w:eastAsia="zh-CN"/>
                </w:rPr>
                <w:t xml:space="preserve">  </w:t>
              </w:r>
            </w:ins>
            <w:ins w:id="35" w:author="ZTE,Fei Xue" w:date="2022-11-07T09:52:32Z">
              <w:r>
                <w:rPr/>
                <w:t xml:space="preserve">(Note </w:t>
              </w:r>
            </w:ins>
            <w:ins w:id="36" w:author="ZTE,Fei Xue" w:date="2022-11-07T09:52:32Z">
              <w:r>
                <w:rPr>
                  <w:rFonts w:eastAsia="宋体"/>
                  <w:lang w:val="en-US" w:eastAsia="zh-CN"/>
                </w:rPr>
                <w:t>3</w:t>
              </w:r>
            </w:ins>
            <w:ins w:id="37" w:author="ZTE,Fei Xue" w:date="2022-11-07T09:52:32Z">
              <w:r>
                <w:rPr/>
                <w:t>)</w:t>
              </w:r>
            </w:ins>
          </w:p>
        </w:tc>
        <w:tc>
          <w:tcPr>
            <w:tcW w:w="2072" w:type="dxa"/>
            <w:tcBorders>
              <w:top w:val="single" w:color="auto" w:sz="4" w:space="0"/>
              <w:left w:val="single" w:color="auto" w:sz="4" w:space="0"/>
              <w:bottom w:val="single" w:color="auto" w:sz="4" w:space="0"/>
              <w:right w:val="single" w:color="auto" w:sz="4" w:space="0"/>
            </w:tcBorders>
          </w:tcPr>
          <w:p>
            <w:pPr>
              <w:pStyle w:val="83"/>
            </w:pPr>
            <w:r>
              <w:t>EIS</w:t>
            </w:r>
            <w:r>
              <w:rPr>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83"/>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103"/>
              <w:rPr>
                <w:ins w:id="38" w:author="ZTE,Fei Xue" w:date="2022-11-07T09:50:37Z"/>
              </w:rPr>
            </w:pPr>
            <w:r>
              <w:rPr>
                <w:rFonts w:eastAsia="宋体"/>
              </w:rPr>
              <w:t>NOTE</w:t>
            </w:r>
            <w:ins w:id="39" w:author="ZTE,Fei Xue" w:date="2022-11-07T09:50:41Z">
              <w:r>
                <w:rPr>
                  <w:rFonts w:hint="eastAsia" w:eastAsia="宋体"/>
                  <w:lang w:val="en-US" w:eastAsia="zh-CN"/>
                </w:rPr>
                <w:t xml:space="preserve"> 1</w:t>
              </w:r>
            </w:ins>
            <w:r>
              <w:rPr>
                <w:rFonts w:eastAsia="宋体"/>
              </w:rPr>
              <w:t>:</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w:t>
            </w:r>
            <w:r>
              <w:rPr>
                <w:rFonts w:hint="eastAsia"/>
              </w:rPr>
              <w:t xml:space="preserve">[2], </w:t>
            </w:r>
            <w:r>
              <w:t>clause 10.3.3.</w:t>
            </w:r>
          </w:p>
          <w:p>
            <w:pPr>
              <w:pStyle w:val="103"/>
              <w:rPr>
                <w:ins w:id="40" w:author="ZTE,Fei Xue" w:date="2022-11-07T09:50:38Z"/>
              </w:rPr>
            </w:pPr>
            <w:ins w:id="41" w:author="ZTE,Fei Xue" w:date="2022-11-07T09:50:38Z">
              <w:r>
                <w:rPr/>
                <w:t xml:space="preserve">NOTE </w:t>
              </w:r>
            </w:ins>
            <w:ins w:id="42" w:author="ZTE,Fei Xue" w:date="2022-11-07T09:50:38Z">
              <w:r>
                <w:rPr>
                  <w:rFonts w:eastAsia="宋体"/>
                  <w:lang w:val="en-US" w:eastAsia="zh-CN"/>
                </w:rPr>
                <w:t>2</w:t>
              </w:r>
            </w:ins>
            <w:ins w:id="43" w:author="ZTE,Fei Xue" w:date="2022-11-07T09:50:38Z">
              <w:r>
                <w:rPr/>
                <w:t>:</w:t>
              </w:r>
            </w:ins>
            <w:ins w:id="44" w:author="ZTE,Fei Xue" w:date="2022-11-07T09:50:38Z">
              <w:r>
                <w:rPr/>
                <w:tab/>
              </w:r>
            </w:ins>
            <w:ins w:id="45" w:author="ZTE,Fei Xue" w:date="2022-11-07T09:50:38Z">
              <w:r>
                <w:rPr/>
                <w:t xml:space="preserve">Applicable to bands defined within the frequency spectrum range of </w:t>
              </w:r>
            </w:ins>
            <w:ins w:id="46" w:author="ZTE,Fei Xue" w:date="2022-11-07T09:50:38Z">
              <w:r>
                <w:rPr>
                  <w:rFonts w:eastAsia="宋体"/>
                  <w:lang w:val="en-US" w:eastAsia="zh-CN"/>
                </w:rPr>
                <w:t>FR2-1</w:t>
              </w:r>
            </w:ins>
            <w:ins w:id="47" w:author="ZTE,Fei Xue" w:date="2022-11-07T09:50:38Z">
              <w:r>
                <w:rPr/>
                <w:t>.</w:t>
              </w:r>
            </w:ins>
          </w:p>
          <w:p>
            <w:pPr>
              <w:pStyle w:val="103"/>
            </w:pPr>
            <w:ins w:id="48" w:author="ZTE,Fei Xue" w:date="2022-11-07T09:50:38Z">
              <w:r>
                <w:rPr/>
                <w:t xml:space="preserve">NOTE </w:t>
              </w:r>
            </w:ins>
            <w:ins w:id="49" w:author="ZTE,Fei Xue" w:date="2022-11-07T09:50:38Z">
              <w:r>
                <w:rPr>
                  <w:rFonts w:eastAsia="宋体"/>
                  <w:lang w:val="en-US" w:eastAsia="zh-CN"/>
                </w:rPr>
                <w:t>3</w:t>
              </w:r>
            </w:ins>
            <w:ins w:id="50" w:author="ZTE,Fei Xue" w:date="2022-11-07T09:50:38Z">
              <w:r>
                <w:rPr/>
                <w:t>:</w:t>
              </w:r>
            </w:ins>
            <w:ins w:id="51" w:author="ZTE,Fei Xue" w:date="2022-11-07T09:50:38Z">
              <w:r>
                <w:rPr/>
                <w:tab/>
              </w:r>
            </w:ins>
            <w:ins w:id="52" w:author="ZTE,Fei Xue" w:date="2022-11-07T09:50:38Z">
              <w:r>
                <w:rPr/>
                <w:t xml:space="preserve">Applicable to bands defined within the frequency spectrum range of </w:t>
              </w:r>
            </w:ins>
            <w:ins w:id="53" w:author="ZTE,Fei Xue" w:date="2022-11-07T09:50:38Z">
              <w:r>
                <w:rPr>
                  <w:rFonts w:eastAsia="宋体"/>
                  <w:lang w:val="en-US" w:eastAsia="zh-CN"/>
                </w:rPr>
                <w:t>FR2-2</w:t>
              </w:r>
            </w:ins>
            <w:ins w:id="54" w:author="ZTE,Fei Xue" w:date="2022-11-07T09:50:38Z">
              <w:r>
                <w:rPr/>
                <w:t>.</w:t>
              </w:r>
            </w:ins>
          </w:p>
        </w:tc>
      </w:tr>
    </w:tbl>
    <w:p/>
    <w:p>
      <w:pPr>
        <w:pStyle w:val="96"/>
      </w:pPr>
      <w:r>
        <w:t>Table 7.8.5.2-2: Interfering signals for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3115"/>
        <w:gridCol w:w="3639"/>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2"/>
              <w:rPr>
                <w:i/>
              </w:rPr>
            </w:pPr>
            <w:ins w:id="55" w:author="ZTE,Fei Xue" w:date="2022-11-07T09:53:58Z">
              <w:r>
                <w:rPr/>
                <w:t>Frequency Range</w:t>
              </w:r>
            </w:ins>
          </w:p>
        </w:tc>
        <w:tc>
          <w:tcPr>
            <w:tcW w:w="0" w:type="auto"/>
            <w:tcBorders>
              <w:top w:val="single" w:color="auto" w:sz="4" w:space="0"/>
              <w:left w:val="single" w:color="auto" w:sz="4" w:space="0"/>
              <w:bottom w:val="single" w:color="auto" w:sz="4" w:space="0"/>
              <w:right w:val="single" w:color="auto" w:sz="4" w:space="0"/>
            </w:tcBorders>
          </w:tcPr>
          <w:p>
            <w:pPr>
              <w:pStyle w:val="82"/>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2"/>
            </w:pPr>
            <w:r>
              <w:t>Interfering signal centre frequency offset from the Base Station RF Bandwidth edge (MHz)</w:t>
            </w:r>
          </w:p>
        </w:tc>
        <w:tc>
          <w:tcPr>
            <w:tcW w:w="0" w:type="auto"/>
            <w:tcBorders>
              <w:top w:val="single" w:color="auto" w:sz="4" w:space="0"/>
              <w:left w:val="single" w:color="auto" w:sz="4" w:space="0"/>
              <w:bottom w:val="single" w:color="auto" w:sz="4" w:space="0"/>
              <w:right w:val="single" w:color="auto" w:sz="4" w:space="0"/>
            </w:tcBorders>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ins w:id="56" w:author="ZTE,Fei Xue" w:date="2022-11-07T09:56:09Z">
              <w:r>
                <w:rPr>
                  <w:rFonts w:ascii="Arial" w:hAnsi="Arial" w:eastAsia="宋体"/>
                  <w:sz w:val="18"/>
                  <w:lang w:val="en-US" w:eastAsia="zh-CN"/>
                </w:rPr>
                <w:t>FR2-1</w:t>
              </w:r>
            </w:ins>
          </w:p>
        </w:tc>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50 MHz</w:t>
            </w:r>
          </w:p>
        </w:tc>
        <w:tc>
          <w:tcPr>
            <w:tcW w:w="0" w:type="auto"/>
            <w:tcBorders>
              <w:top w:val="single" w:color="auto" w:sz="4" w:space="0"/>
              <w:left w:val="single" w:color="auto" w:sz="4" w:space="0"/>
              <w:bottom w:val="single" w:color="auto" w:sz="4" w:space="0"/>
              <w:right w:val="single" w:color="auto" w:sz="4" w:space="0"/>
            </w:tcBorders>
          </w:tcPr>
          <w:p>
            <w:pPr>
              <w:pStyle w:val="83"/>
            </w:pPr>
            <w:r>
              <w:t>±7.5</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rPr>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single" w:color="auto" w:sz="4" w:space="0"/>
              <w:left w:val="single" w:color="auto" w:sz="4" w:space="0"/>
              <w:bottom w:val="nil"/>
              <w:right w:val="single" w:color="auto" w:sz="4" w:space="0"/>
            </w:tcBorders>
            <w:shd w:val="clear" w:color="auto" w:fill="auto"/>
          </w:tcPr>
          <w:p>
            <w:pPr>
              <w:pStyle w:val="83"/>
            </w:pPr>
            <w:r>
              <w:t>100 MHz</w:t>
            </w:r>
          </w:p>
        </w:tc>
        <w:tc>
          <w:tcPr>
            <w:tcW w:w="0" w:type="auto"/>
            <w:tcBorders>
              <w:top w:val="single" w:color="auto" w:sz="4" w:space="0"/>
              <w:left w:val="single" w:color="auto" w:sz="4" w:space="0"/>
              <w:bottom w:val="single" w:color="auto" w:sz="4" w:space="0"/>
              <w:right w:val="single" w:color="auto" w:sz="4" w:space="0"/>
            </w:tcBorders>
          </w:tcPr>
          <w:p>
            <w:pPr>
              <w:pStyle w:val="83"/>
            </w:pPr>
            <w:r>
              <w:t>±6.88</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nil"/>
              <w:left w:val="single" w:color="auto" w:sz="4" w:space="0"/>
              <w:bottom w:val="single" w:color="auto" w:sz="4" w:space="0"/>
              <w:right w:val="single" w:color="auto" w:sz="4" w:space="0"/>
            </w:tcBorders>
            <w:shd w:val="clear" w:color="auto" w:fill="auto"/>
          </w:tcPr>
          <w:p>
            <w:pPr>
              <w:pStyle w:val="83"/>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single" w:color="auto" w:sz="4" w:space="0"/>
              <w:left w:val="single" w:color="auto" w:sz="4" w:space="0"/>
              <w:bottom w:val="nil"/>
              <w:right w:val="single" w:color="auto" w:sz="4" w:space="0"/>
            </w:tcBorders>
            <w:shd w:val="clear" w:color="auto" w:fill="auto"/>
          </w:tcPr>
          <w:p>
            <w:pPr>
              <w:pStyle w:val="83"/>
            </w:pPr>
            <w:r>
              <w:t>200 MHz</w:t>
            </w:r>
          </w:p>
        </w:tc>
        <w:tc>
          <w:tcPr>
            <w:tcW w:w="0" w:type="auto"/>
            <w:tcBorders>
              <w:top w:val="single" w:color="auto" w:sz="4" w:space="0"/>
              <w:left w:val="single" w:color="auto" w:sz="4" w:space="0"/>
              <w:bottom w:val="single" w:color="auto" w:sz="4" w:space="0"/>
              <w:right w:val="single" w:color="auto" w:sz="4" w:space="0"/>
            </w:tcBorders>
          </w:tcPr>
          <w:p>
            <w:pPr>
              <w:pStyle w:val="83"/>
            </w:pPr>
            <w:r>
              <w:t>±5.64</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nil"/>
              <w:left w:val="single" w:color="auto" w:sz="4" w:space="0"/>
              <w:bottom w:val="single" w:color="auto" w:sz="4" w:space="0"/>
              <w:right w:val="single" w:color="auto" w:sz="4" w:space="0"/>
            </w:tcBorders>
            <w:shd w:val="clear" w:color="auto" w:fill="auto"/>
          </w:tcPr>
          <w:p>
            <w:pPr>
              <w:pStyle w:val="83"/>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400 MHz</w:t>
            </w:r>
          </w:p>
        </w:tc>
        <w:tc>
          <w:tcPr>
            <w:tcW w:w="0" w:type="auto"/>
            <w:tcBorders>
              <w:top w:val="single" w:color="auto" w:sz="4" w:space="0"/>
              <w:left w:val="single" w:color="auto" w:sz="4" w:space="0"/>
              <w:bottom w:val="single" w:color="auto" w:sz="4" w:space="0"/>
              <w:right w:val="single" w:color="auto" w:sz="4" w:space="0"/>
            </w:tcBorders>
          </w:tcPr>
          <w:p>
            <w:pPr>
              <w:pStyle w:val="83"/>
            </w:pPr>
            <w:r>
              <w:t>±6.02</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pPr>
            <w:r>
              <w:t>±45</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 w:author="ZTE,Fei Xue" w:date="2022-11-07T09:54:32Z"/>
        </w:trPr>
        <w:tc>
          <w:tcPr>
            <w:tcW w:w="0" w:type="auto"/>
            <w:tcBorders>
              <w:top w:val="single" w:color="auto" w:sz="4" w:space="0"/>
              <w:left w:val="single" w:color="auto" w:sz="4" w:space="0"/>
              <w:bottom w:val="nil"/>
              <w:right w:val="single" w:color="auto" w:sz="4" w:space="0"/>
            </w:tcBorders>
            <w:shd w:val="clear" w:color="auto" w:fill="auto"/>
          </w:tcPr>
          <w:p>
            <w:pPr>
              <w:pStyle w:val="83"/>
              <w:rPr>
                <w:ins w:id="58" w:author="ZTE,Fei Xue" w:date="2022-11-07T09:54:32Z"/>
                <w:rFonts w:hint="default"/>
                <w:lang w:val="en-US"/>
              </w:rPr>
            </w:pPr>
            <w:ins w:id="59" w:author="ZTE,Fei Xue" w:date="2022-11-07T09:56:13Z">
              <w:r>
                <w:rPr>
                  <w:rFonts w:ascii="Arial" w:hAnsi="Arial" w:eastAsia="宋体"/>
                  <w:sz w:val="18"/>
                  <w:lang w:val="en-US" w:eastAsia="zh-CN"/>
                </w:rPr>
                <w:t>FR2-</w:t>
              </w:r>
            </w:ins>
            <w:ins w:id="60" w:author="ZTE,Fei Xue" w:date="2022-11-07T09:56:14Z">
              <w:r>
                <w:rPr>
                  <w:rFonts w:hint="eastAsia" w:ascii="Arial" w:hAnsi="Arial" w:eastAsia="宋体"/>
                  <w:sz w:val="18"/>
                  <w:lang w:val="en-US" w:eastAsia="zh-CN"/>
                </w:rPr>
                <w:t>2</w:t>
              </w:r>
            </w:ins>
          </w:p>
        </w:tc>
        <w:tc>
          <w:tcPr>
            <w:tcW w:w="0" w:type="auto"/>
            <w:tcBorders>
              <w:top w:val="single" w:color="auto" w:sz="4" w:space="0"/>
              <w:left w:val="single" w:color="auto" w:sz="4" w:space="0"/>
              <w:bottom w:val="nil"/>
              <w:right w:val="single" w:color="auto" w:sz="4" w:space="0"/>
            </w:tcBorders>
            <w:shd w:val="clear" w:color="auto" w:fill="auto"/>
          </w:tcPr>
          <w:p>
            <w:pPr>
              <w:pStyle w:val="83"/>
              <w:rPr>
                <w:ins w:id="61" w:author="ZTE,Fei Xue" w:date="2022-11-07T09:54:32Z"/>
                <w:lang w:val="sv-SE"/>
              </w:rPr>
            </w:pPr>
            <w:ins w:id="62" w:author="ZTE,Fei Xue" w:date="2022-11-07T09:55:21Z">
              <w:r>
                <w:rPr>
                  <w:rFonts w:eastAsia="宋体"/>
                  <w:lang w:val="en-US" w:eastAsia="zh-CN"/>
                </w:rPr>
                <w:t>100</w:t>
              </w:r>
            </w:ins>
          </w:p>
        </w:tc>
        <w:tc>
          <w:tcPr>
            <w:tcW w:w="0" w:type="auto"/>
            <w:tcBorders>
              <w:top w:val="single" w:color="auto" w:sz="4" w:space="0"/>
              <w:left w:val="single" w:color="auto" w:sz="4" w:space="0"/>
              <w:bottom w:val="single" w:color="auto" w:sz="4" w:space="0"/>
              <w:right w:val="single" w:color="auto" w:sz="4" w:space="0"/>
            </w:tcBorders>
          </w:tcPr>
          <w:p>
            <w:pPr>
              <w:pStyle w:val="83"/>
              <w:rPr>
                <w:ins w:id="63" w:author="ZTE,Fei Xue" w:date="2022-11-07T09:54:32Z"/>
              </w:rPr>
            </w:pPr>
            <w:ins w:id="64" w:author="ZTE,Fei Xue" w:date="2022-11-07T09:55:29Z">
              <w:r>
                <w:rPr/>
                <w:t>±7.5</w:t>
              </w:r>
            </w:ins>
          </w:p>
        </w:tc>
        <w:tc>
          <w:tcPr>
            <w:tcW w:w="0" w:type="auto"/>
            <w:tcBorders>
              <w:top w:val="single" w:color="auto" w:sz="4" w:space="0"/>
              <w:left w:val="single" w:color="auto" w:sz="4" w:space="0"/>
              <w:bottom w:val="single" w:color="auto" w:sz="4" w:space="0"/>
              <w:right w:val="single" w:color="auto" w:sz="4" w:space="0"/>
            </w:tcBorders>
          </w:tcPr>
          <w:p>
            <w:pPr>
              <w:pStyle w:val="83"/>
              <w:rPr>
                <w:ins w:id="65" w:author="ZTE,Fei Xue" w:date="2022-11-07T09:54:32Z"/>
              </w:rPr>
            </w:pPr>
            <w:ins w:id="66" w:author="ZTE,Fei Xue" w:date="2022-11-07T09:55:4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68"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69"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70" w:author="ZTE,Fei Xue" w:date="2022-11-07T09:54:32Z"/>
              </w:rPr>
            </w:pPr>
            <w:ins w:id="71" w:author="ZTE,Fei Xue" w:date="2022-11-07T09:55:36Z">
              <w:r>
                <w:rPr/>
                <w:t>±</w:t>
              </w:r>
            </w:ins>
            <w:ins w:id="72" w:author="ZTE,Fei Xue" w:date="2022-11-07T09:55:36Z">
              <w:r>
                <w:rPr>
                  <w:lang w:val="en-US" w:eastAsia="zh-CN"/>
                </w:rPr>
                <w:t>65</w:t>
              </w:r>
            </w:ins>
          </w:p>
        </w:tc>
        <w:tc>
          <w:tcPr>
            <w:tcW w:w="0" w:type="auto"/>
            <w:tcBorders>
              <w:top w:val="single" w:color="auto" w:sz="4" w:space="0"/>
              <w:left w:val="single" w:color="auto" w:sz="4" w:space="0"/>
              <w:bottom w:val="single" w:color="auto" w:sz="4" w:space="0"/>
              <w:right w:val="single" w:color="auto" w:sz="4" w:space="0"/>
            </w:tcBorders>
          </w:tcPr>
          <w:p>
            <w:pPr>
              <w:pStyle w:val="83"/>
              <w:rPr>
                <w:ins w:id="73" w:author="ZTE,Fei Xue" w:date="2022-11-07T09:55:51Z"/>
              </w:rPr>
            </w:pPr>
            <w:ins w:id="74" w:author="ZTE,Fei Xue" w:date="2022-11-07T09:55:51Z">
              <w:r>
                <w:rPr>
                  <w:rFonts w:eastAsia="宋体"/>
                  <w:lang w:val="en-US" w:eastAsia="zh-CN"/>
                </w:rPr>
                <w:t>10</w:t>
              </w:r>
            </w:ins>
            <w:ins w:id="75" w:author="ZTE,Fei Xue" w:date="2022-11-07T09:55:51Z">
              <w:r>
                <w:rPr/>
                <w:t xml:space="preserve">0MHz </w:t>
              </w:r>
            </w:ins>
            <w:ins w:id="76" w:author="ZTE,Fei Xue" w:date="2022-11-07T09:55:51Z">
              <w:r>
                <w:rPr>
                  <w:lang w:val="en-US"/>
                </w:rPr>
                <w:t xml:space="preserve">DFT-s-OFDM </w:t>
              </w:r>
            </w:ins>
            <w:ins w:id="77" w:author="ZTE,Fei Xue" w:date="2022-11-07T09:55:51Z">
              <w:r>
                <w:rPr/>
                <w:t>NR signal</w:t>
              </w:r>
            </w:ins>
          </w:p>
          <w:p>
            <w:pPr>
              <w:pStyle w:val="83"/>
              <w:rPr>
                <w:ins w:id="78" w:author="ZTE,Fei Xue" w:date="2022-11-07T09:54:32Z"/>
              </w:rPr>
            </w:pPr>
            <w:ins w:id="79" w:author="ZTE,Fei Xue" w:date="2022-11-07T09:55:51Z">
              <w:r>
                <w:rPr/>
                <w:t xml:space="preserve">(Note </w:t>
              </w:r>
            </w:ins>
            <w:ins w:id="80" w:author="ZTE,Fei Xue" w:date="2022-11-07T09:55:51Z">
              <w:r>
                <w:rPr>
                  <w:rFonts w:eastAsia="宋体"/>
                  <w:lang w:val="en-US" w:eastAsia="zh-CN"/>
                </w:rPr>
                <w:t>2</w:t>
              </w:r>
            </w:ins>
            <w:ins w:id="81" w:author="ZTE,Fei Xue" w:date="2022-11-07T09:55:5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83"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84" w:author="ZTE,Fei Xue" w:date="2022-11-07T09:54:32Z"/>
                <w:lang w:val="sv-SE"/>
              </w:rPr>
            </w:pPr>
            <w:ins w:id="85" w:author="ZTE,Fei Xue" w:date="2022-11-07T09:56:31Z">
              <w:r>
                <w:rPr>
                  <w:rFonts w:eastAsia="宋体"/>
                  <w:lang w:val="en-US" w:eastAsia="zh-CN"/>
                </w:rPr>
                <w:t>400</w:t>
              </w:r>
            </w:ins>
          </w:p>
        </w:tc>
        <w:tc>
          <w:tcPr>
            <w:tcW w:w="0" w:type="auto"/>
            <w:tcBorders>
              <w:top w:val="single" w:color="auto" w:sz="4" w:space="0"/>
              <w:left w:val="single" w:color="auto" w:sz="4" w:space="0"/>
              <w:bottom w:val="single" w:color="auto" w:sz="4" w:space="0"/>
              <w:right w:val="single" w:color="auto" w:sz="4" w:space="0"/>
            </w:tcBorders>
          </w:tcPr>
          <w:p>
            <w:pPr>
              <w:pStyle w:val="83"/>
              <w:rPr>
                <w:ins w:id="86" w:author="ZTE,Fei Xue" w:date="2022-11-07T09:54:32Z"/>
              </w:rPr>
            </w:pPr>
            <w:ins w:id="87" w:author="ZTE,Fei Xue" w:date="2022-11-07T09:57:47Z">
              <w:r>
                <w:rPr/>
                <w:t>±</w:t>
              </w:r>
            </w:ins>
            <w:ins w:id="88" w:author="ZTE,Fei Xue" w:date="2022-11-07T09:57:47Z">
              <w:r>
                <w:rPr>
                  <w:rFonts w:eastAsia="宋体"/>
                  <w:lang w:val="en-US" w:eastAsia="zh-CN"/>
                </w:rPr>
                <w:t>6</w:t>
              </w:r>
            </w:ins>
            <w:ins w:id="89" w:author="ZTE,Fei Xue" w:date="2022-11-07T09:57:47Z">
              <w:r>
                <w:rPr/>
                <w:t>.</w:t>
              </w:r>
            </w:ins>
            <w:ins w:id="90" w:author="ZTE,Fei Xue" w:date="2022-11-07T09:57:47Z">
              <w:r>
                <w:rPr>
                  <w:rFonts w:eastAsia="宋体"/>
                  <w:lang w:val="en-US" w:eastAsia="zh-CN"/>
                </w:rPr>
                <w:t>28</w:t>
              </w:r>
            </w:ins>
          </w:p>
        </w:tc>
        <w:tc>
          <w:tcPr>
            <w:tcW w:w="0" w:type="auto"/>
            <w:tcBorders>
              <w:top w:val="single" w:color="auto" w:sz="4" w:space="0"/>
              <w:left w:val="single" w:color="auto" w:sz="4" w:space="0"/>
              <w:bottom w:val="single" w:color="auto" w:sz="4" w:space="0"/>
              <w:right w:val="single" w:color="auto" w:sz="4" w:space="0"/>
            </w:tcBorders>
          </w:tcPr>
          <w:p>
            <w:pPr>
              <w:pStyle w:val="83"/>
              <w:rPr>
                <w:ins w:id="91" w:author="ZTE,Fei Xue" w:date="2022-11-07T09:54:32Z"/>
              </w:rPr>
            </w:pPr>
            <w:ins w:id="92" w:author="ZTE,Fei Xue" w:date="2022-11-07T09:57:57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94"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95"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96" w:author="ZTE,Fei Xue" w:date="2022-11-07T09:54:32Z"/>
              </w:rPr>
            </w:pPr>
          </w:p>
        </w:tc>
        <w:tc>
          <w:tcPr>
            <w:tcW w:w="0" w:type="auto"/>
            <w:tcBorders>
              <w:top w:val="single" w:color="auto" w:sz="4" w:space="0"/>
              <w:left w:val="single" w:color="auto" w:sz="4" w:space="0"/>
              <w:bottom w:val="single" w:color="auto" w:sz="4" w:space="0"/>
              <w:right w:val="single" w:color="auto" w:sz="4" w:space="0"/>
            </w:tcBorders>
          </w:tcPr>
          <w:p>
            <w:pPr>
              <w:pStyle w:val="83"/>
              <w:rPr>
                <w:ins w:id="97" w:author="ZTE,Fei Xue" w:date="2022-11-07T09:58:04Z"/>
              </w:rPr>
            </w:pPr>
            <w:ins w:id="98" w:author="ZTE,Fei Xue" w:date="2022-11-07T09:58:04Z">
              <w:r>
                <w:rPr>
                  <w:rFonts w:eastAsia="宋体"/>
                  <w:lang w:val="en-US" w:eastAsia="zh-CN"/>
                </w:rPr>
                <w:t>10</w:t>
              </w:r>
            </w:ins>
            <w:ins w:id="99" w:author="ZTE,Fei Xue" w:date="2022-11-07T09:58:04Z">
              <w:r>
                <w:rPr/>
                <w:t xml:space="preserve">0MHz </w:t>
              </w:r>
            </w:ins>
            <w:ins w:id="100" w:author="ZTE,Fei Xue" w:date="2022-11-07T09:58:04Z">
              <w:r>
                <w:rPr>
                  <w:lang w:val="en-US"/>
                </w:rPr>
                <w:t xml:space="preserve">DFT-s-OFDM </w:t>
              </w:r>
            </w:ins>
            <w:ins w:id="101" w:author="ZTE,Fei Xue" w:date="2022-11-07T09:58:04Z">
              <w:r>
                <w:rPr/>
                <w:t>NR signal</w:t>
              </w:r>
            </w:ins>
          </w:p>
          <w:p>
            <w:pPr>
              <w:pStyle w:val="83"/>
              <w:rPr>
                <w:ins w:id="102" w:author="ZTE,Fei Xue" w:date="2022-11-07T09:54:32Z"/>
              </w:rPr>
            </w:pPr>
            <w:ins w:id="103" w:author="ZTE,Fei Xue" w:date="2022-11-07T09:58:04Z">
              <w:r>
                <w:rPr/>
                <w:t xml:space="preserve">(Note </w:t>
              </w:r>
            </w:ins>
            <w:ins w:id="104" w:author="ZTE,Fei Xue" w:date="2022-11-07T09:58:04Z">
              <w:r>
                <w:rPr>
                  <w:rFonts w:eastAsia="宋体"/>
                  <w:lang w:val="en-US" w:eastAsia="zh-CN"/>
                </w:rPr>
                <w:t>2</w:t>
              </w:r>
            </w:ins>
            <w:ins w:id="105" w:author="ZTE,Fei Xue" w:date="2022-11-07T09:58:0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07"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08" w:author="ZTE,Fei Xue" w:date="2022-11-07T09:54:32Z"/>
                <w:lang w:val="sv-SE"/>
              </w:rPr>
            </w:pPr>
            <w:ins w:id="109" w:author="ZTE,Fei Xue" w:date="2022-11-07T09:56:38Z">
              <w:r>
                <w:rPr>
                  <w:rFonts w:eastAsia="宋体"/>
                  <w:lang w:val="en-US" w:eastAsia="zh-CN"/>
                </w:rPr>
                <w:t>800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10" w:author="ZTE,Fei Xue" w:date="2022-11-07T09:54:32Z"/>
              </w:rPr>
            </w:pPr>
            <w:ins w:id="111" w:author="ZTE,Fei Xue" w:date="2022-11-07T09:58:39Z">
              <w:r>
                <w:rPr>
                  <w:rFonts w:eastAsia="宋体"/>
                  <w:lang w:val="en-US" w:eastAsia="zh-CN"/>
                </w:rPr>
                <w:t>[</w:t>
              </w:r>
            </w:ins>
            <w:ins w:id="112" w:author="ZTE,Fei Xue" w:date="2022-11-07T09:58:39Z">
              <w:r>
                <w:rPr/>
                <w:t>±</w:t>
              </w:r>
            </w:ins>
            <w:ins w:id="113" w:author="ZTE,Fei Xue" w:date="2022-11-07T09:58:39Z">
              <w:r>
                <w:rPr>
                  <w:rFonts w:eastAsia="宋体"/>
                  <w:lang w:val="en-US" w:eastAsia="zh-CN"/>
                </w:rPr>
                <w:t>7.3]</w:t>
              </w:r>
            </w:ins>
          </w:p>
        </w:tc>
        <w:tc>
          <w:tcPr>
            <w:tcW w:w="0" w:type="auto"/>
            <w:tcBorders>
              <w:top w:val="single" w:color="auto" w:sz="4" w:space="0"/>
              <w:left w:val="single" w:color="auto" w:sz="4" w:space="0"/>
              <w:bottom w:val="single" w:color="auto" w:sz="4" w:space="0"/>
              <w:right w:val="single" w:color="auto" w:sz="4" w:space="0"/>
            </w:tcBorders>
          </w:tcPr>
          <w:p>
            <w:pPr>
              <w:pStyle w:val="83"/>
              <w:rPr>
                <w:ins w:id="114" w:author="ZTE,Fei Xue" w:date="2022-11-07T09:54:32Z"/>
              </w:rPr>
            </w:pPr>
            <w:ins w:id="115" w:author="ZTE,Fei Xue" w:date="2022-11-07T09:58:53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17"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18"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19" w:author="ZTE,Fei Xue" w:date="2022-11-07T09:54:32Z"/>
              </w:rPr>
            </w:pPr>
            <w:ins w:id="120" w:author="ZTE,Fei Xue" w:date="2022-11-07T09:58:46Z">
              <w:r>
                <w:rPr>
                  <w:rFonts w:eastAsia="宋体"/>
                  <w:lang w:val="en-US" w:eastAsia="zh-CN"/>
                </w:rPr>
                <w:t>[</w:t>
              </w:r>
            </w:ins>
            <w:ins w:id="121" w:author="ZTE,Fei Xue" w:date="2022-11-07T09:58:46Z">
              <w:r>
                <w:rPr/>
                <w:t>±</w:t>
              </w:r>
            </w:ins>
            <w:ins w:id="122" w:author="ZTE,Fei Xue" w:date="2022-11-07T09:58:46Z">
              <w:r>
                <w:rPr>
                  <w:rFonts w:eastAsia="宋体"/>
                  <w:lang w:val="en-US" w:eastAsia="zh-CN"/>
                </w:rPr>
                <w:t>105]</w:t>
              </w:r>
            </w:ins>
          </w:p>
        </w:tc>
        <w:tc>
          <w:tcPr>
            <w:tcW w:w="0" w:type="auto"/>
            <w:tcBorders>
              <w:top w:val="single" w:color="auto" w:sz="4" w:space="0"/>
              <w:left w:val="single" w:color="auto" w:sz="4" w:space="0"/>
              <w:bottom w:val="single" w:color="auto" w:sz="4" w:space="0"/>
              <w:right w:val="single" w:color="auto" w:sz="4" w:space="0"/>
            </w:tcBorders>
          </w:tcPr>
          <w:p>
            <w:pPr>
              <w:pStyle w:val="83"/>
              <w:rPr>
                <w:ins w:id="123" w:author="ZTE,Fei Xue" w:date="2022-11-07T09:58:59Z"/>
              </w:rPr>
            </w:pPr>
            <w:ins w:id="124" w:author="ZTE,Fei Xue" w:date="2022-11-07T09:58:59Z">
              <w:r>
                <w:rPr>
                  <w:rFonts w:eastAsia="宋体"/>
                  <w:lang w:val="en-US" w:eastAsia="zh-CN"/>
                </w:rPr>
                <w:t>10</w:t>
              </w:r>
            </w:ins>
            <w:ins w:id="125" w:author="ZTE,Fei Xue" w:date="2022-11-07T09:58:59Z">
              <w:r>
                <w:rPr/>
                <w:t xml:space="preserve">0MHz </w:t>
              </w:r>
            </w:ins>
            <w:ins w:id="126" w:author="ZTE,Fei Xue" w:date="2022-11-07T09:58:59Z">
              <w:r>
                <w:rPr>
                  <w:lang w:val="en-US"/>
                </w:rPr>
                <w:t xml:space="preserve">DFT-s-OFDM </w:t>
              </w:r>
            </w:ins>
            <w:ins w:id="127" w:author="ZTE,Fei Xue" w:date="2022-11-07T09:58:59Z">
              <w:r>
                <w:rPr/>
                <w:t>NR signal</w:t>
              </w:r>
            </w:ins>
          </w:p>
          <w:p>
            <w:pPr>
              <w:pStyle w:val="83"/>
              <w:rPr>
                <w:ins w:id="128" w:author="ZTE,Fei Xue" w:date="2022-11-07T09:54:32Z"/>
              </w:rPr>
            </w:pPr>
            <w:ins w:id="129" w:author="ZTE,Fei Xue" w:date="2022-11-07T09:58:59Z">
              <w:r>
                <w:rPr/>
                <w:t xml:space="preserve">(Note </w:t>
              </w:r>
            </w:ins>
            <w:ins w:id="130" w:author="ZTE,Fei Xue" w:date="2022-11-07T09:58:59Z">
              <w:r>
                <w:rPr>
                  <w:rFonts w:eastAsia="宋体"/>
                  <w:lang w:val="en-US" w:eastAsia="zh-CN"/>
                </w:rPr>
                <w:t>2</w:t>
              </w:r>
            </w:ins>
            <w:ins w:id="131" w:author="ZTE,Fei Xue" w:date="2022-11-07T09:58:59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33"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34" w:author="ZTE,Fei Xue" w:date="2022-11-07T09:54:32Z"/>
                <w:lang w:val="sv-SE"/>
              </w:rPr>
            </w:pPr>
            <w:ins w:id="135" w:author="ZTE,Fei Xue" w:date="2022-11-07T09:56:45Z">
              <w:r>
                <w:rPr>
                  <w:rFonts w:eastAsia="宋体"/>
                  <w:lang w:val="en-US" w:eastAsia="zh-CN"/>
                </w:rPr>
                <w:t>1600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36" w:author="ZTE,Fei Xue" w:date="2022-11-07T09:54:32Z"/>
              </w:rPr>
            </w:pPr>
            <w:ins w:id="137" w:author="ZTE,Fei Xue" w:date="2022-11-07T09:59:08Z">
              <w:r>
                <w:rPr>
                  <w:rFonts w:eastAsia="宋体"/>
                  <w:lang w:val="en-US" w:eastAsia="zh-CN"/>
                </w:rPr>
                <w:t>[</w:t>
              </w:r>
            </w:ins>
            <w:ins w:id="138" w:author="ZTE,Fei Xue" w:date="2022-11-07T09:59:08Z">
              <w:r>
                <w:rPr/>
                <w:t>±</w:t>
              </w:r>
            </w:ins>
            <w:ins w:id="139" w:author="ZTE,Fei Xue" w:date="2022-11-07T09:59:08Z">
              <w:r>
                <w:rPr>
                  <w:rFonts w:eastAsia="宋体"/>
                  <w:lang w:val="en-US" w:eastAsia="zh-CN"/>
                </w:rPr>
                <w:t>5.86]</w:t>
              </w:r>
            </w:ins>
          </w:p>
        </w:tc>
        <w:tc>
          <w:tcPr>
            <w:tcW w:w="0" w:type="auto"/>
            <w:tcBorders>
              <w:top w:val="single" w:color="auto" w:sz="4" w:space="0"/>
              <w:left w:val="single" w:color="auto" w:sz="4" w:space="0"/>
              <w:bottom w:val="single" w:color="auto" w:sz="4" w:space="0"/>
              <w:right w:val="single" w:color="auto" w:sz="4" w:space="0"/>
            </w:tcBorders>
          </w:tcPr>
          <w:p>
            <w:pPr>
              <w:pStyle w:val="83"/>
              <w:rPr>
                <w:ins w:id="140" w:author="ZTE,Fei Xue" w:date="2022-11-07T09:54:32Z"/>
              </w:rPr>
            </w:pPr>
            <w:ins w:id="141" w:author="ZTE,Fei Xue" w:date="2022-11-07T09:59:1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43"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44"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45" w:author="ZTE,Fei Xue" w:date="2022-11-07T09:54:32Z"/>
              </w:rPr>
            </w:pPr>
            <w:ins w:id="146" w:author="ZTE,Fei Xue" w:date="2022-11-07T09:59:26Z">
              <w:r>
                <w:rPr>
                  <w:rFonts w:eastAsia="宋体"/>
                  <w:lang w:val="en-US" w:eastAsia="zh-CN"/>
                </w:rPr>
                <w:t>[</w:t>
              </w:r>
            </w:ins>
            <w:ins w:id="147" w:author="ZTE,Fei Xue" w:date="2022-11-07T09:59:26Z">
              <w:r>
                <w:rPr/>
                <w:t>±</w:t>
              </w:r>
            </w:ins>
            <w:ins w:id="148" w:author="ZTE,Fei Xue" w:date="2022-11-07T09:59:26Z">
              <w:r>
                <w:rPr>
                  <w:rFonts w:eastAsia="宋体"/>
                  <w:lang w:val="en-US" w:eastAsia="zh-CN"/>
                </w:rPr>
                <w:t>145]</w:t>
              </w:r>
            </w:ins>
          </w:p>
        </w:tc>
        <w:tc>
          <w:tcPr>
            <w:tcW w:w="0" w:type="auto"/>
            <w:tcBorders>
              <w:top w:val="single" w:color="auto" w:sz="4" w:space="0"/>
              <w:left w:val="single" w:color="auto" w:sz="4" w:space="0"/>
              <w:bottom w:val="single" w:color="auto" w:sz="4" w:space="0"/>
              <w:right w:val="single" w:color="auto" w:sz="4" w:space="0"/>
            </w:tcBorders>
          </w:tcPr>
          <w:p>
            <w:pPr>
              <w:pStyle w:val="83"/>
              <w:rPr>
                <w:ins w:id="149" w:author="ZTE,Fei Xue" w:date="2022-11-07T09:59:34Z"/>
              </w:rPr>
            </w:pPr>
            <w:ins w:id="150" w:author="ZTE,Fei Xue" w:date="2022-11-07T09:59:34Z">
              <w:r>
                <w:rPr>
                  <w:rFonts w:eastAsia="宋体"/>
                  <w:lang w:val="en-US" w:eastAsia="zh-CN"/>
                </w:rPr>
                <w:t>10</w:t>
              </w:r>
            </w:ins>
            <w:ins w:id="151" w:author="ZTE,Fei Xue" w:date="2022-11-07T09:59:34Z">
              <w:r>
                <w:rPr/>
                <w:t xml:space="preserve">0MHz </w:t>
              </w:r>
            </w:ins>
            <w:ins w:id="152" w:author="ZTE,Fei Xue" w:date="2022-11-07T09:59:34Z">
              <w:r>
                <w:rPr>
                  <w:lang w:val="en-US"/>
                </w:rPr>
                <w:t xml:space="preserve">DFT-s-OFDM </w:t>
              </w:r>
            </w:ins>
            <w:ins w:id="153" w:author="ZTE,Fei Xue" w:date="2022-11-07T09:59:34Z">
              <w:r>
                <w:rPr/>
                <w:t>NR signal</w:t>
              </w:r>
            </w:ins>
          </w:p>
          <w:p>
            <w:pPr>
              <w:pStyle w:val="83"/>
              <w:rPr>
                <w:ins w:id="154" w:author="ZTE,Fei Xue" w:date="2022-11-07T09:54:32Z"/>
              </w:rPr>
            </w:pPr>
            <w:ins w:id="155" w:author="ZTE,Fei Xue" w:date="2022-11-07T09:59:34Z">
              <w:r>
                <w:rPr/>
                <w:t xml:space="preserve">(Note </w:t>
              </w:r>
            </w:ins>
            <w:ins w:id="156" w:author="ZTE,Fei Xue" w:date="2022-11-07T09:59:34Z">
              <w:r>
                <w:rPr>
                  <w:rFonts w:eastAsia="宋体"/>
                  <w:lang w:val="en-US" w:eastAsia="zh-CN"/>
                </w:rPr>
                <w:t>2</w:t>
              </w:r>
            </w:ins>
            <w:ins w:id="157" w:author="ZTE,Fei Xue" w:date="2022-11-07T09:59:3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ZTE,Fei Xue" w:date="2022-11-07T09:56:50Z"/>
        </w:trPr>
        <w:tc>
          <w:tcPr>
            <w:tcW w:w="0" w:type="auto"/>
            <w:tcBorders>
              <w:top w:val="nil"/>
              <w:left w:val="single" w:color="auto" w:sz="4" w:space="0"/>
              <w:bottom w:val="nil"/>
              <w:right w:val="single" w:color="auto" w:sz="4" w:space="0"/>
            </w:tcBorders>
            <w:shd w:val="clear" w:color="auto" w:fill="auto"/>
          </w:tcPr>
          <w:p>
            <w:pPr>
              <w:pStyle w:val="83"/>
              <w:rPr>
                <w:ins w:id="159" w:author="ZTE,Fei Xue" w:date="2022-11-07T09:56:50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60" w:author="ZTE,Fei Xue" w:date="2022-11-07T09:56:50Z"/>
                <w:lang w:val="sv-SE"/>
              </w:rPr>
            </w:pPr>
            <w:ins w:id="161" w:author="ZTE,Fei Xue" w:date="2022-11-07T09:57:36Z">
              <w:r>
                <w:rPr>
                  <w:rFonts w:eastAsia="宋体"/>
                  <w:lang w:val="en-US" w:eastAsia="zh-CN"/>
                </w:rPr>
                <w:t>2000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62" w:author="ZTE,Fei Xue" w:date="2022-11-07T09:56:50Z"/>
              </w:rPr>
            </w:pPr>
            <w:ins w:id="163" w:author="ZTE,Fei Xue" w:date="2022-11-07T10:00:00Z">
              <w:r>
                <w:rPr/>
                <w:t>±</w:t>
              </w:r>
            </w:ins>
            <w:ins w:id="164" w:author="ZTE,Fei Xue" w:date="2022-11-07T10:00:00Z">
              <w:r>
                <w:rPr>
                  <w:rFonts w:eastAsia="宋体"/>
                  <w:lang w:val="en-US" w:eastAsia="zh-CN"/>
                </w:rPr>
                <w:t>7.48</w:t>
              </w:r>
            </w:ins>
          </w:p>
        </w:tc>
        <w:tc>
          <w:tcPr>
            <w:tcW w:w="0" w:type="auto"/>
            <w:tcBorders>
              <w:top w:val="single" w:color="auto" w:sz="4" w:space="0"/>
              <w:left w:val="single" w:color="auto" w:sz="4" w:space="0"/>
              <w:bottom w:val="single" w:color="auto" w:sz="4" w:space="0"/>
              <w:right w:val="single" w:color="auto" w:sz="4" w:space="0"/>
            </w:tcBorders>
          </w:tcPr>
          <w:p>
            <w:pPr>
              <w:pStyle w:val="83"/>
              <w:rPr>
                <w:ins w:id="165" w:author="ZTE,Fei Xue" w:date="2022-11-07T09:56:50Z"/>
              </w:rPr>
            </w:pPr>
            <w:ins w:id="166" w:author="ZTE,Fei Xue" w:date="2022-11-07T10:00:1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 w:author="ZTE,Fei Xue" w:date="2022-11-07T09:56:50Z"/>
        </w:trPr>
        <w:tc>
          <w:tcPr>
            <w:tcW w:w="0" w:type="auto"/>
            <w:tcBorders>
              <w:top w:val="nil"/>
              <w:left w:val="single" w:color="auto" w:sz="4" w:space="0"/>
              <w:bottom w:val="single" w:color="auto" w:sz="4" w:space="0"/>
              <w:right w:val="single" w:color="auto" w:sz="4" w:space="0"/>
            </w:tcBorders>
            <w:shd w:val="clear" w:color="auto" w:fill="auto"/>
          </w:tcPr>
          <w:p>
            <w:pPr>
              <w:pStyle w:val="83"/>
              <w:rPr>
                <w:ins w:id="168" w:author="ZTE,Fei Xue" w:date="2022-11-07T09:56:50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69" w:author="ZTE,Fei Xue" w:date="2022-11-07T09:56:50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70" w:author="ZTE,Fei Xue" w:date="2022-11-07T09:56:50Z"/>
              </w:rPr>
            </w:pPr>
            <w:ins w:id="171" w:author="ZTE,Fei Xue" w:date="2022-11-07T10:00:06Z">
              <w:r>
                <w:rPr/>
                <w:t>±</w:t>
              </w:r>
            </w:ins>
            <w:ins w:id="172" w:author="ZTE,Fei Xue" w:date="2022-11-07T10:00:06Z">
              <w:r>
                <w:rPr>
                  <w:rFonts w:eastAsia="宋体"/>
                  <w:lang w:val="en-US" w:eastAsia="zh-CN"/>
                </w:rPr>
                <w:t>210</w:t>
              </w:r>
            </w:ins>
          </w:p>
        </w:tc>
        <w:tc>
          <w:tcPr>
            <w:tcW w:w="0" w:type="auto"/>
            <w:tcBorders>
              <w:top w:val="single" w:color="auto" w:sz="4" w:space="0"/>
              <w:left w:val="single" w:color="auto" w:sz="4" w:space="0"/>
              <w:bottom w:val="single" w:color="auto" w:sz="4" w:space="0"/>
              <w:right w:val="single" w:color="auto" w:sz="4" w:space="0"/>
            </w:tcBorders>
          </w:tcPr>
          <w:p>
            <w:pPr>
              <w:pStyle w:val="83"/>
              <w:rPr>
                <w:ins w:id="173" w:author="ZTE,Fei Xue" w:date="2022-11-07T10:00:21Z"/>
              </w:rPr>
            </w:pPr>
            <w:ins w:id="174" w:author="ZTE,Fei Xue" w:date="2022-11-07T10:00:21Z">
              <w:r>
                <w:rPr>
                  <w:rFonts w:eastAsia="宋体"/>
                  <w:lang w:val="en-US" w:eastAsia="zh-CN"/>
                </w:rPr>
                <w:t>10</w:t>
              </w:r>
            </w:ins>
            <w:ins w:id="175" w:author="ZTE,Fei Xue" w:date="2022-11-07T10:00:21Z">
              <w:r>
                <w:rPr/>
                <w:t xml:space="preserve">0MHz </w:t>
              </w:r>
            </w:ins>
            <w:ins w:id="176" w:author="ZTE,Fei Xue" w:date="2022-11-07T10:00:21Z">
              <w:r>
                <w:rPr>
                  <w:lang w:val="en-US"/>
                </w:rPr>
                <w:t xml:space="preserve">DFT-s-OFDM </w:t>
              </w:r>
            </w:ins>
            <w:ins w:id="177" w:author="ZTE,Fei Xue" w:date="2022-11-07T10:00:21Z">
              <w:r>
                <w:rPr/>
                <w:t>NR signal</w:t>
              </w:r>
            </w:ins>
          </w:p>
          <w:p>
            <w:pPr>
              <w:pStyle w:val="83"/>
              <w:rPr>
                <w:ins w:id="178" w:author="ZTE,Fei Xue" w:date="2022-11-07T09:56:50Z"/>
              </w:rPr>
            </w:pPr>
            <w:ins w:id="179" w:author="ZTE,Fei Xue" w:date="2022-11-07T10:00:21Z">
              <w:r>
                <w:rPr/>
                <w:t xml:space="preserve">(Note </w:t>
              </w:r>
            </w:ins>
            <w:ins w:id="180" w:author="ZTE,Fei Xue" w:date="2022-11-07T10:00:21Z">
              <w:r>
                <w:rPr>
                  <w:rFonts w:eastAsia="宋体"/>
                  <w:lang w:val="en-US" w:eastAsia="zh-CN"/>
                </w:rPr>
                <w:t>2</w:t>
              </w:r>
            </w:ins>
            <w:ins w:id="181" w:author="ZTE,Fei Xue" w:date="2022-11-07T10:00:2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3"/>
              <w:rPr>
                <w:ins w:id="182" w:author="ZTE,Fei Xue" w:date="2022-11-07T09:52:48Z"/>
              </w:rPr>
            </w:pPr>
            <w:r>
              <w:t>NOTE</w:t>
            </w:r>
            <w:ins w:id="183" w:author="ZTE,Fei Xue" w:date="2022-11-07T09:52:51Z">
              <w:r>
                <w:rPr>
                  <w:rFonts w:hint="eastAsia" w:eastAsia="宋体"/>
                  <w:lang w:val="en-US" w:eastAsia="zh-CN"/>
                </w:rPr>
                <w:t xml:space="preserve"> 1</w:t>
              </w:r>
            </w:ins>
            <w:r>
              <w:t>:</w:t>
            </w:r>
            <w:r>
              <w:rPr>
                <w:rFonts w:cs="Arial"/>
                <w:szCs w:val="18"/>
              </w:rPr>
              <w:tab/>
            </w:r>
            <w:r>
              <w:t>For the 60 kHz subcarrier spacing, the number of RB is 64. For the 120 kHz subcarrier spacing, the number of RB is 32.</w:t>
            </w:r>
          </w:p>
          <w:p>
            <w:pPr>
              <w:pStyle w:val="103"/>
            </w:pPr>
            <w:ins w:id="184" w:author="ZTE,Fei Xue" w:date="2022-11-07T09:52:48Z">
              <w:r>
                <w:rPr/>
                <w:t xml:space="preserve">NOTE </w:t>
              </w:r>
            </w:ins>
            <w:ins w:id="185" w:author="ZTE,Fei Xue" w:date="2022-11-07T09:52:48Z">
              <w:r>
                <w:rPr>
                  <w:rFonts w:eastAsia="宋体"/>
                  <w:lang w:val="en-US" w:eastAsia="zh-CN"/>
                </w:rPr>
                <w:t>2</w:t>
              </w:r>
            </w:ins>
            <w:ins w:id="186" w:author="ZTE,Fei Xue" w:date="2022-11-07T09:52:48Z">
              <w:r>
                <w:rPr/>
                <w:t>:</w:t>
              </w:r>
            </w:ins>
            <w:ins w:id="187" w:author="ZTE,Fei Xue" w:date="2022-11-07T09:52:48Z">
              <w:r>
                <w:rPr/>
                <w:tab/>
              </w:r>
            </w:ins>
            <w:ins w:id="188" w:author="ZTE,Fei Xue" w:date="2022-11-07T09:52:48Z">
              <w:r>
                <w:rPr/>
                <w:t>Number of RBs is</w:t>
              </w:r>
            </w:ins>
            <w:ins w:id="189" w:author="ZTE,Fei Xue" w:date="2022-11-07T09:52:48Z">
              <w:r>
                <w:rPr>
                  <w:rFonts w:eastAsia="宋体"/>
                  <w:lang w:val="en-US" w:eastAsia="zh-CN"/>
                </w:rPr>
                <w:t xml:space="preserve"> 64</w:t>
              </w:r>
            </w:ins>
            <w:ins w:id="190" w:author="ZTE,Fei Xue" w:date="2022-11-07T09:52:48Z">
              <w:r>
                <w:rPr/>
                <w:t xml:space="preserve"> with 120 kHz subcarrier spacing</w:t>
              </w:r>
            </w:ins>
            <w:ins w:id="191" w:author="ZTE,Fei Xue" w:date="2022-11-07T09:52:48Z">
              <w:r>
                <w:rPr>
                  <w:rFonts w:eastAsia="宋体"/>
                  <w:lang w:val="en-US" w:eastAsia="zh-CN"/>
                </w:rPr>
                <w:t>.</w:t>
              </w:r>
            </w:ins>
          </w:p>
        </w:tc>
      </w:tr>
    </w:tbl>
    <w:p/>
    <w:bookmarkEnd w:id="20"/>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ZA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026CC"/>
    <w:rsid w:val="00010B3E"/>
    <w:rsid w:val="000112D5"/>
    <w:rsid w:val="00011C90"/>
    <w:rsid w:val="000147C3"/>
    <w:rsid w:val="0001490F"/>
    <w:rsid w:val="00020AB8"/>
    <w:rsid w:val="00021F8A"/>
    <w:rsid w:val="00027506"/>
    <w:rsid w:val="00032259"/>
    <w:rsid w:val="00032A6E"/>
    <w:rsid w:val="00033397"/>
    <w:rsid w:val="00033DC2"/>
    <w:rsid w:val="00036AF6"/>
    <w:rsid w:val="00037800"/>
    <w:rsid w:val="00040095"/>
    <w:rsid w:val="00042A99"/>
    <w:rsid w:val="00042FEC"/>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40AC"/>
    <w:rsid w:val="00076F72"/>
    <w:rsid w:val="00080512"/>
    <w:rsid w:val="00081572"/>
    <w:rsid w:val="0008405B"/>
    <w:rsid w:val="000841F9"/>
    <w:rsid w:val="00086DDF"/>
    <w:rsid w:val="000876C3"/>
    <w:rsid w:val="000952C6"/>
    <w:rsid w:val="00097B55"/>
    <w:rsid w:val="000A147A"/>
    <w:rsid w:val="000A19DF"/>
    <w:rsid w:val="000A1A5B"/>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61"/>
    <w:rsid w:val="000E233B"/>
    <w:rsid w:val="000E2F6E"/>
    <w:rsid w:val="000E3846"/>
    <w:rsid w:val="000E6EDC"/>
    <w:rsid w:val="000F0553"/>
    <w:rsid w:val="000F3455"/>
    <w:rsid w:val="000F5CC9"/>
    <w:rsid w:val="000F5F6A"/>
    <w:rsid w:val="000F63BD"/>
    <w:rsid w:val="000F7496"/>
    <w:rsid w:val="001046B1"/>
    <w:rsid w:val="00105332"/>
    <w:rsid w:val="00106409"/>
    <w:rsid w:val="0010672C"/>
    <w:rsid w:val="0011274C"/>
    <w:rsid w:val="001168C2"/>
    <w:rsid w:val="001202A5"/>
    <w:rsid w:val="001227CB"/>
    <w:rsid w:val="00123D5A"/>
    <w:rsid w:val="00127A24"/>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3547"/>
    <w:rsid w:val="0017614F"/>
    <w:rsid w:val="00184F66"/>
    <w:rsid w:val="00191302"/>
    <w:rsid w:val="00196A25"/>
    <w:rsid w:val="001A07F0"/>
    <w:rsid w:val="001A07FC"/>
    <w:rsid w:val="001A0A99"/>
    <w:rsid w:val="001A4C42"/>
    <w:rsid w:val="001A4E43"/>
    <w:rsid w:val="001A5F9E"/>
    <w:rsid w:val="001A6D89"/>
    <w:rsid w:val="001A7420"/>
    <w:rsid w:val="001B1636"/>
    <w:rsid w:val="001B3BB9"/>
    <w:rsid w:val="001B439E"/>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790C"/>
    <w:rsid w:val="002347A2"/>
    <w:rsid w:val="002366C4"/>
    <w:rsid w:val="00240852"/>
    <w:rsid w:val="00245181"/>
    <w:rsid w:val="00246E60"/>
    <w:rsid w:val="0025042B"/>
    <w:rsid w:val="00250E70"/>
    <w:rsid w:val="00253274"/>
    <w:rsid w:val="002559E4"/>
    <w:rsid w:val="002574B2"/>
    <w:rsid w:val="0026659A"/>
    <w:rsid w:val="002666E0"/>
    <w:rsid w:val="002675F0"/>
    <w:rsid w:val="00271879"/>
    <w:rsid w:val="00272EDE"/>
    <w:rsid w:val="00275620"/>
    <w:rsid w:val="00282498"/>
    <w:rsid w:val="002840F7"/>
    <w:rsid w:val="00291BD4"/>
    <w:rsid w:val="00291CD0"/>
    <w:rsid w:val="00291ED8"/>
    <w:rsid w:val="002959D0"/>
    <w:rsid w:val="00296239"/>
    <w:rsid w:val="00296C46"/>
    <w:rsid w:val="002975C1"/>
    <w:rsid w:val="002A5564"/>
    <w:rsid w:val="002A6516"/>
    <w:rsid w:val="002A669B"/>
    <w:rsid w:val="002B0443"/>
    <w:rsid w:val="002B488F"/>
    <w:rsid w:val="002B6339"/>
    <w:rsid w:val="002C0395"/>
    <w:rsid w:val="002C0692"/>
    <w:rsid w:val="002C26C2"/>
    <w:rsid w:val="002C2C91"/>
    <w:rsid w:val="002C36E7"/>
    <w:rsid w:val="002C3F3C"/>
    <w:rsid w:val="002C59F4"/>
    <w:rsid w:val="002C64A9"/>
    <w:rsid w:val="002C6712"/>
    <w:rsid w:val="002D1F5F"/>
    <w:rsid w:val="002D21CB"/>
    <w:rsid w:val="002D47CB"/>
    <w:rsid w:val="002D5610"/>
    <w:rsid w:val="002D7B7A"/>
    <w:rsid w:val="002E00EE"/>
    <w:rsid w:val="002E126F"/>
    <w:rsid w:val="002E3015"/>
    <w:rsid w:val="002E50DA"/>
    <w:rsid w:val="002E5DD2"/>
    <w:rsid w:val="002E628D"/>
    <w:rsid w:val="002E72ED"/>
    <w:rsid w:val="002F165D"/>
    <w:rsid w:val="002F1C84"/>
    <w:rsid w:val="00300460"/>
    <w:rsid w:val="003043E5"/>
    <w:rsid w:val="00305AA1"/>
    <w:rsid w:val="00305BDF"/>
    <w:rsid w:val="00311046"/>
    <w:rsid w:val="0031725B"/>
    <w:rsid w:val="003172DC"/>
    <w:rsid w:val="003178D6"/>
    <w:rsid w:val="00320A95"/>
    <w:rsid w:val="003274C2"/>
    <w:rsid w:val="0032776B"/>
    <w:rsid w:val="00331564"/>
    <w:rsid w:val="00331872"/>
    <w:rsid w:val="00332B26"/>
    <w:rsid w:val="00333C5F"/>
    <w:rsid w:val="003355B8"/>
    <w:rsid w:val="00336511"/>
    <w:rsid w:val="003376D3"/>
    <w:rsid w:val="0034261D"/>
    <w:rsid w:val="0034471E"/>
    <w:rsid w:val="00345EA3"/>
    <w:rsid w:val="00347AD1"/>
    <w:rsid w:val="00350431"/>
    <w:rsid w:val="00352535"/>
    <w:rsid w:val="00352D80"/>
    <w:rsid w:val="00352E7E"/>
    <w:rsid w:val="0035462D"/>
    <w:rsid w:val="003566F7"/>
    <w:rsid w:val="00370DE8"/>
    <w:rsid w:val="00371933"/>
    <w:rsid w:val="003765B8"/>
    <w:rsid w:val="00380FCC"/>
    <w:rsid w:val="0038146A"/>
    <w:rsid w:val="003837BB"/>
    <w:rsid w:val="003910FA"/>
    <w:rsid w:val="00394B9C"/>
    <w:rsid w:val="00395BD2"/>
    <w:rsid w:val="003A1EB2"/>
    <w:rsid w:val="003A6805"/>
    <w:rsid w:val="003A7F89"/>
    <w:rsid w:val="003B06AC"/>
    <w:rsid w:val="003B2087"/>
    <w:rsid w:val="003C1108"/>
    <w:rsid w:val="003C3971"/>
    <w:rsid w:val="003C6226"/>
    <w:rsid w:val="003C6AEA"/>
    <w:rsid w:val="003C743E"/>
    <w:rsid w:val="003C75FB"/>
    <w:rsid w:val="003D065C"/>
    <w:rsid w:val="003D3B2A"/>
    <w:rsid w:val="003D4D86"/>
    <w:rsid w:val="003D7565"/>
    <w:rsid w:val="003E43AC"/>
    <w:rsid w:val="003E6082"/>
    <w:rsid w:val="003E69D4"/>
    <w:rsid w:val="003F0955"/>
    <w:rsid w:val="003F17C3"/>
    <w:rsid w:val="003F43E0"/>
    <w:rsid w:val="003F5CD1"/>
    <w:rsid w:val="003F73FE"/>
    <w:rsid w:val="003F7C33"/>
    <w:rsid w:val="004024A4"/>
    <w:rsid w:val="00402543"/>
    <w:rsid w:val="00402A5F"/>
    <w:rsid w:val="00411411"/>
    <w:rsid w:val="00412419"/>
    <w:rsid w:val="00415E7B"/>
    <w:rsid w:val="00416ADB"/>
    <w:rsid w:val="00423334"/>
    <w:rsid w:val="00426523"/>
    <w:rsid w:val="004312FA"/>
    <w:rsid w:val="004345EC"/>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1187"/>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B48B8"/>
    <w:rsid w:val="004C2EA2"/>
    <w:rsid w:val="004D3563"/>
    <w:rsid w:val="004D3578"/>
    <w:rsid w:val="004D3708"/>
    <w:rsid w:val="004D764E"/>
    <w:rsid w:val="004D7781"/>
    <w:rsid w:val="004E213A"/>
    <w:rsid w:val="004E6165"/>
    <w:rsid w:val="004E7FD8"/>
    <w:rsid w:val="004F0483"/>
    <w:rsid w:val="004F0988"/>
    <w:rsid w:val="004F0BC8"/>
    <w:rsid w:val="004F0E23"/>
    <w:rsid w:val="004F21CE"/>
    <w:rsid w:val="004F317E"/>
    <w:rsid w:val="004F3340"/>
    <w:rsid w:val="004F3543"/>
    <w:rsid w:val="004F4261"/>
    <w:rsid w:val="004F50D9"/>
    <w:rsid w:val="00501103"/>
    <w:rsid w:val="00507592"/>
    <w:rsid w:val="005118E3"/>
    <w:rsid w:val="0051226F"/>
    <w:rsid w:val="00513CD3"/>
    <w:rsid w:val="00514AB5"/>
    <w:rsid w:val="005164C4"/>
    <w:rsid w:val="00522B87"/>
    <w:rsid w:val="00522E5F"/>
    <w:rsid w:val="00524B94"/>
    <w:rsid w:val="0052552E"/>
    <w:rsid w:val="00532500"/>
    <w:rsid w:val="0053388B"/>
    <w:rsid w:val="00534CA7"/>
    <w:rsid w:val="00535773"/>
    <w:rsid w:val="00543E6C"/>
    <w:rsid w:val="0054672A"/>
    <w:rsid w:val="00547530"/>
    <w:rsid w:val="00547D20"/>
    <w:rsid w:val="00550B98"/>
    <w:rsid w:val="00552F54"/>
    <w:rsid w:val="00553F7B"/>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79C8"/>
    <w:rsid w:val="00591ED5"/>
    <w:rsid w:val="0059402D"/>
    <w:rsid w:val="00595831"/>
    <w:rsid w:val="00597B11"/>
    <w:rsid w:val="005A38B4"/>
    <w:rsid w:val="005A492D"/>
    <w:rsid w:val="005A78CC"/>
    <w:rsid w:val="005B3469"/>
    <w:rsid w:val="005B3AAC"/>
    <w:rsid w:val="005B5DA1"/>
    <w:rsid w:val="005C1240"/>
    <w:rsid w:val="005C3934"/>
    <w:rsid w:val="005C4A1D"/>
    <w:rsid w:val="005C6225"/>
    <w:rsid w:val="005C6AEF"/>
    <w:rsid w:val="005D1C41"/>
    <w:rsid w:val="005D2A97"/>
    <w:rsid w:val="005D2E01"/>
    <w:rsid w:val="005D626A"/>
    <w:rsid w:val="005D7526"/>
    <w:rsid w:val="005D7563"/>
    <w:rsid w:val="005E2A33"/>
    <w:rsid w:val="005E4BB2"/>
    <w:rsid w:val="005E53D9"/>
    <w:rsid w:val="005E5C08"/>
    <w:rsid w:val="005E5CA4"/>
    <w:rsid w:val="005F0AD6"/>
    <w:rsid w:val="005F15D6"/>
    <w:rsid w:val="005F1E2F"/>
    <w:rsid w:val="005F23D3"/>
    <w:rsid w:val="005F4E89"/>
    <w:rsid w:val="005F4FE2"/>
    <w:rsid w:val="005F61A1"/>
    <w:rsid w:val="005F6A5D"/>
    <w:rsid w:val="005F7778"/>
    <w:rsid w:val="00600C59"/>
    <w:rsid w:val="00602AEA"/>
    <w:rsid w:val="00603397"/>
    <w:rsid w:val="006069D4"/>
    <w:rsid w:val="00606B75"/>
    <w:rsid w:val="00606FDE"/>
    <w:rsid w:val="00611DAB"/>
    <w:rsid w:val="00612E96"/>
    <w:rsid w:val="00613F4D"/>
    <w:rsid w:val="00614775"/>
    <w:rsid w:val="00614FDF"/>
    <w:rsid w:val="0061620E"/>
    <w:rsid w:val="006209B7"/>
    <w:rsid w:val="006220E7"/>
    <w:rsid w:val="00622611"/>
    <w:rsid w:val="006243E5"/>
    <w:rsid w:val="00624D01"/>
    <w:rsid w:val="00625275"/>
    <w:rsid w:val="006307A0"/>
    <w:rsid w:val="00631255"/>
    <w:rsid w:val="00632532"/>
    <w:rsid w:val="0063543D"/>
    <w:rsid w:val="00635720"/>
    <w:rsid w:val="006369E3"/>
    <w:rsid w:val="006414C6"/>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87E32"/>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18FA"/>
    <w:rsid w:val="006D1D7E"/>
    <w:rsid w:val="006D4434"/>
    <w:rsid w:val="006D6307"/>
    <w:rsid w:val="006E24A1"/>
    <w:rsid w:val="006E25DD"/>
    <w:rsid w:val="006E5C86"/>
    <w:rsid w:val="006F1ABF"/>
    <w:rsid w:val="006F1F81"/>
    <w:rsid w:val="006F2D4E"/>
    <w:rsid w:val="006F30CB"/>
    <w:rsid w:val="0070090A"/>
    <w:rsid w:val="00700C1B"/>
    <w:rsid w:val="00700DBD"/>
    <w:rsid w:val="00701116"/>
    <w:rsid w:val="00702E96"/>
    <w:rsid w:val="00705E25"/>
    <w:rsid w:val="00711392"/>
    <w:rsid w:val="00712213"/>
    <w:rsid w:val="00713C44"/>
    <w:rsid w:val="00715371"/>
    <w:rsid w:val="00715FF8"/>
    <w:rsid w:val="007221D0"/>
    <w:rsid w:val="00723396"/>
    <w:rsid w:val="007235CF"/>
    <w:rsid w:val="00730ED2"/>
    <w:rsid w:val="00731555"/>
    <w:rsid w:val="00734A5B"/>
    <w:rsid w:val="007365A6"/>
    <w:rsid w:val="0074026F"/>
    <w:rsid w:val="007429F6"/>
    <w:rsid w:val="00744E76"/>
    <w:rsid w:val="007471AD"/>
    <w:rsid w:val="0074783C"/>
    <w:rsid w:val="007520A9"/>
    <w:rsid w:val="0075661D"/>
    <w:rsid w:val="00757CDB"/>
    <w:rsid w:val="00761D27"/>
    <w:rsid w:val="00764B45"/>
    <w:rsid w:val="00770A46"/>
    <w:rsid w:val="00773E90"/>
    <w:rsid w:val="007747F7"/>
    <w:rsid w:val="00774DA4"/>
    <w:rsid w:val="0077744A"/>
    <w:rsid w:val="0077772D"/>
    <w:rsid w:val="00781F0F"/>
    <w:rsid w:val="00783123"/>
    <w:rsid w:val="007939E9"/>
    <w:rsid w:val="00795969"/>
    <w:rsid w:val="007974A6"/>
    <w:rsid w:val="007A1AB8"/>
    <w:rsid w:val="007A36AE"/>
    <w:rsid w:val="007A38FB"/>
    <w:rsid w:val="007A682C"/>
    <w:rsid w:val="007B5735"/>
    <w:rsid w:val="007B600E"/>
    <w:rsid w:val="007B7F0F"/>
    <w:rsid w:val="007C0A38"/>
    <w:rsid w:val="007C0A53"/>
    <w:rsid w:val="007D0F39"/>
    <w:rsid w:val="007E0BF3"/>
    <w:rsid w:val="007E448B"/>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4F29"/>
    <w:rsid w:val="008260AA"/>
    <w:rsid w:val="008260E4"/>
    <w:rsid w:val="0082707E"/>
    <w:rsid w:val="00830747"/>
    <w:rsid w:val="008312AB"/>
    <w:rsid w:val="00832AC9"/>
    <w:rsid w:val="00835626"/>
    <w:rsid w:val="00835B13"/>
    <w:rsid w:val="00837C7F"/>
    <w:rsid w:val="008402E1"/>
    <w:rsid w:val="008404DE"/>
    <w:rsid w:val="008456DD"/>
    <w:rsid w:val="00854E98"/>
    <w:rsid w:val="00856606"/>
    <w:rsid w:val="00857A4C"/>
    <w:rsid w:val="00860FB8"/>
    <w:rsid w:val="00861FB5"/>
    <w:rsid w:val="008624AB"/>
    <w:rsid w:val="00864BC8"/>
    <w:rsid w:val="008653EB"/>
    <w:rsid w:val="00865666"/>
    <w:rsid w:val="008668EA"/>
    <w:rsid w:val="00867AF3"/>
    <w:rsid w:val="008733F6"/>
    <w:rsid w:val="008768CA"/>
    <w:rsid w:val="00876D4C"/>
    <w:rsid w:val="008801FC"/>
    <w:rsid w:val="008853D2"/>
    <w:rsid w:val="0089017E"/>
    <w:rsid w:val="00891B36"/>
    <w:rsid w:val="00895D1F"/>
    <w:rsid w:val="00896F06"/>
    <w:rsid w:val="0089751C"/>
    <w:rsid w:val="008A17DE"/>
    <w:rsid w:val="008A4997"/>
    <w:rsid w:val="008A4A59"/>
    <w:rsid w:val="008A52CE"/>
    <w:rsid w:val="008A7CE6"/>
    <w:rsid w:val="008A7FCA"/>
    <w:rsid w:val="008B2EE7"/>
    <w:rsid w:val="008B460A"/>
    <w:rsid w:val="008B6B53"/>
    <w:rsid w:val="008C384C"/>
    <w:rsid w:val="008C6BAD"/>
    <w:rsid w:val="008D01F7"/>
    <w:rsid w:val="008D5A85"/>
    <w:rsid w:val="008D66B5"/>
    <w:rsid w:val="008D6C84"/>
    <w:rsid w:val="008D7BF0"/>
    <w:rsid w:val="008E119B"/>
    <w:rsid w:val="008E1CAE"/>
    <w:rsid w:val="008E36E0"/>
    <w:rsid w:val="008E53F3"/>
    <w:rsid w:val="008E56A3"/>
    <w:rsid w:val="008E5B01"/>
    <w:rsid w:val="008E6F26"/>
    <w:rsid w:val="008F6C20"/>
    <w:rsid w:val="009008A9"/>
    <w:rsid w:val="00900C89"/>
    <w:rsid w:val="00901933"/>
    <w:rsid w:val="0090268D"/>
    <w:rsid w:val="0090271F"/>
    <w:rsid w:val="00902E23"/>
    <w:rsid w:val="00906083"/>
    <w:rsid w:val="009114D7"/>
    <w:rsid w:val="009130DB"/>
    <w:rsid w:val="0091348E"/>
    <w:rsid w:val="00914CE1"/>
    <w:rsid w:val="00916147"/>
    <w:rsid w:val="00917A32"/>
    <w:rsid w:val="00917CCB"/>
    <w:rsid w:val="009203F9"/>
    <w:rsid w:val="00923C90"/>
    <w:rsid w:val="0092528D"/>
    <w:rsid w:val="00927589"/>
    <w:rsid w:val="00927FE1"/>
    <w:rsid w:val="00930A0E"/>
    <w:rsid w:val="00930E45"/>
    <w:rsid w:val="00931575"/>
    <w:rsid w:val="00934B2B"/>
    <w:rsid w:val="00940A00"/>
    <w:rsid w:val="00942269"/>
    <w:rsid w:val="00942EC2"/>
    <w:rsid w:val="0094360E"/>
    <w:rsid w:val="00943A33"/>
    <w:rsid w:val="00945859"/>
    <w:rsid w:val="00945F3D"/>
    <w:rsid w:val="00950D49"/>
    <w:rsid w:val="00954A58"/>
    <w:rsid w:val="00955ACA"/>
    <w:rsid w:val="0096131C"/>
    <w:rsid w:val="009639AD"/>
    <w:rsid w:val="00967525"/>
    <w:rsid w:val="009710A7"/>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7395"/>
    <w:rsid w:val="009A79C0"/>
    <w:rsid w:val="009B00C1"/>
    <w:rsid w:val="009B2990"/>
    <w:rsid w:val="009C0F66"/>
    <w:rsid w:val="009C25EA"/>
    <w:rsid w:val="009D0ED3"/>
    <w:rsid w:val="009D194F"/>
    <w:rsid w:val="009D3CA7"/>
    <w:rsid w:val="009D631F"/>
    <w:rsid w:val="009E21BD"/>
    <w:rsid w:val="009E2CBB"/>
    <w:rsid w:val="009E2E2F"/>
    <w:rsid w:val="009E37FE"/>
    <w:rsid w:val="009E3D41"/>
    <w:rsid w:val="009E5CC4"/>
    <w:rsid w:val="009E63ED"/>
    <w:rsid w:val="009E7C0E"/>
    <w:rsid w:val="009F16F8"/>
    <w:rsid w:val="009F3346"/>
    <w:rsid w:val="009F37B7"/>
    <w:rsid w:val="009F6E09"/>
    <w:rsid w:val="00A00A51"/>
    <w:rsid w:val="00A02C9E"/>
    <w:rsid w:val="00A02F29"/>
    <w:rsid w:val="00A10F02"/>
    <w:rsid w:val="00A11D39"/>
    <w:rsid w:val="00A155EB"/>
    <w:rsid w:val="00A164B4"/>
    <w:rsid w:val="00A230BA"/>
    <w:rsid w:val="00A24894"/>
    <w:rsid w:val="00A259C3"/>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710F"/>
    <w:rsid w:val="00AB7345"/>
    <w:rsid w:val="00AC0054"/>
    <w:rsid w:val="00AC4B20"/>
    <w:rsid w:val="00AC51E7"/>
    <w:rsid w:val="00AC6BC6"/>
    <w:rsid w:val="00AC6BF2"/>
    <w:rsid w:val="00AC6C70"/>
    <w:rsid w:val="00AD0587"/>
    <w:rsid w:val="00AD4D9E"/>
    <w:rsid w:val="00AD51BC"/>
    <w:rsid w:val="00AD51D8"/>
    <w:rsid w:val="00AD7B14"/>
    <w:rsid w:val="00AE1357"/>
    <w:rsid w:val="00AE65E2"/>
    <w:rsid w:val="00AF0387"/>
    <w:rsid w:val="00AF2B3C"/>
    <w:rsid w:val="00AF3CED"/>
    <w:rsid w:val="00AF57BA"/>
    <w:rsid w:val="00AF77B0"/>
    <w:rsid w:val="00B009D8"/>
    <w:rsid w:val="00B04FEF"/>
    <w:rsid w:val="00B070E2"/>
    <w:rsid w:val="00B07D14"/>
    <w:rsid w:val="00B116FB"/>
    <w:rsid w:val="00B129CB"/>
    <w:rsid w:val="00B150A3"/>
    <w:rsid w:val="00B15449"/>
    <w:rsid w:val="00B16BBE"/>
    <w:rsid w:val="00B20409"/>
    <w:rsid w:val="00B21DC3"/>
    <w:rsid w:val="00B27DA6"/>
    <w:rsid w:val="00B31B28"/>
    <w:rsid w:val="00B31F3B"/>
    <w:rsid w:val="00B36592"/>
    <w:rsid w:val="00B37E85"/>
    <w:rsid w:val="00B405DD"/>
    <w:rsid w:val="00B41757"/>
    <w:rsid w:val="00B43062"/>
    <w:rsid w:val="00B46302"/>
    <w:rsid w:val="00B51450"/>
    <w:rsid w:val="00B516B3"/>
    <w:rsid w:val="00B60987"/>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E31"/>
    <w:rsid w:val="00BA5EFB"/>
    <w:rsid w:val="00BA6979"/>
    <w:rsid w:val="00BB06DE"/>
    <w:rsid w:val="00BB161A"/>
    <w:rsid w:val="00BB39CC"/>
    <w:rsid w:val="00BB3F9D"/>
    <w:rsid w:val="00BB4012"/>
    <w:rsid w:val="00BB6395"/>
    <w:rsid w:val="00BC002C"/>
    <w:rsid w:val="00BC0F7D"/>
    <w:rsid w:val="00BC278E"/>
    <w:rsid w:val="00BC37C5"/>
    <w:rsid w:val="00BC39EC"/>
    <w:rsid w:val="00BC5054"/>
    <w:rsid w:val="00BC72BC"/>
    <w:rsid w:val="00BC7AD3"/>
    <w:rsid w:val="00BD1B0D"/>
    <w:rsid w:val="00BD2320"/>
    <w:rsid w:val="00BD3773"/>
    <w:rsid w:val="00BD49EC"/>
    <w:rsid w:val="00BD4AA4"/>
    <w:rsid w:val="00BD7515"/>
    <w:rsid w:val="00BD77A3"/>
    <w:rsid w:val="00BD7D31"/>
    <w:rsid w:val="00BE3255"/>
    <w:rsid w:val="00BE3AD1"/>
    <w:rsid w:val="00BF128E"/>
    <w:rsid w:val="00BF1DB0"/>
    <w:rsid w:val="00BF5441"/>
    <w:rsid w:val="00BF5C7E"/>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5A0B"/>
    <w:rsid w:val="00C576D0"/>
    <w:rsid w:val="00C57E09"/>
    <w:rsid w:val="00C61B51"/>
    <w:rsid w:val="00C62088"/>
    <w:rsid w:val="00C65C4A"/>
    <w:rsid w:val="00C66A8C"/>
    <w:rsid w:val="00C72295"/>
    <w:rsid w:val="00C72833"/>
    <w:rsid w:val="00C73281"/>
    <w:rsid w:val="00C73581"/>
    <w:rsid w:val="00C737AF"/>
    <w:rsid w:val="00C73C6A"/>
    <w:rsid w:val="00C7439E"/>
    <w:rsid w:val="00C77D4A"/>
    <w:rsid w:val="00C80F1D"/>
    <w:rsid w:val="00C8280F"/>
    <w:rsid w:val="00C83519"/>
    <w:rsid w:val="00C83DD4"/>
    <w:rsid w:val="00C841E3"/>
    <w:rsid w:val="00C8447A"/>
    <w:rsid w:val="00C87301"/>
    <w:rsid w:val="00C90125"/>
    <w:rsid w:val="00C92935"/>
    <w:rsid w:val="00C9330A"/>
    <w:rsid w:val="00C9355E"/>
    <w:rsid w:val="00C93F40"/>
    <w:rsid w:val="00CA0A47"/>
    <w:rsid w:val="00CA3D0C"/>
    <w:rsid w:val="00CA52CD"/>
    <w:rsid w:val="00CB0CA0"/>
    <w:rsid w:val="00CB5A87"/>
    <w:rsid w:val="00CC0322"/>
    <w:rsid w:val="00CC50F4"/>
    <w:rsid w:val="00CD1617"/>
    <w:rsid w:val="00CD2966"/>
    <w:rsid w:val="00CD430A"/>
    <w:rsid w:val="00CD489B"/>
    <w:rsid w:val="00CD4D58"/>
    <w:rsid w:val="00CD5FBA"/>
    <w:rsid w:val="00CD651D"/>
    <w:rsid w:val="00CD7180"/>
    <w:rsid w:val="00CD7422"/>
    <w:rsid w:val="00CE0A18"/>
    <w:rsid w:val="00CE3128"/>
    <w:rsid w:val="00CE77BA"/>
    <w:rsid w:val="00CF38FB"/>
    <w:rsid w:val="00CF608D"/>
    <w:rsid w:val="00D01630"/>
    <w:rsid w:val="00D11EFF"/>
    <w:rsid w:val="00D17C9D"/>
    <w:rsid w:val="00D2163B"/>
    <w:rsid w:val="00D34B71"/>
    <w:rsid w:val="00D34FC7"/>
    <w:rsid w:val="00D405B0"/>
    <w:rsid w:val="00D45674"/>
    <w:rsid w:val="00D50D12"/>
    <w:rsid w:val="00D525E2"/>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5785"/>
    <w:rsid w:val="00D87E00"/>
    <w:rsid w:val="00D90FCD"/>
    <w:rsid w:val="00D9134D"/>
    <w:rsid w:val="00D92949"/>
    <w:rsid w:val="00D92C28"/>
    <w:rsid w:val="00D93381"/>
    <w:rsid w:val="00D939C6"/>
    <w:rsid w:val="00D951D6"/>
    <w:rsid w:val="00D95DE3"/>
    <w:rsid w:val="00D96262"/>
    <w:rsid w:val="00D9674E"/>
    <w:rsid w:val="00DA3371"/>
    <w:rsid w:val="00DA3FF9"/>
    <w:rsid w:val="00DA47BF"/>
    <w:rsid w:val="00DA6D27"/>
    <w:rsid w:val="00DA7A03"/>
    <w:rsid w:val="00DB07F5"/>
    <w:rsid w:val="00DB1818"/>
    <w:rsid w:val="00DB2420"/>
    <w:rsid w:val="00DB51F3"/>
    <w:rsid w:val="00DB7051"/>
    <w:rsid w:val="00DC1E41"/>
    <w:rsid w:val="00DC309B"/>
    <w:rsid w:val="00DC47F8"/>
    <w:rsid w:val="00DC4C7F"/>
    <w:rsid w:val="00DC4DA2"/>
    <w:rsid w:val="00DC5770"/>
    <w:rsid w:val="00DC69E5"/>
    <w:rsid w:val="00DD0374"/>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1B15"/>
    <w:rsid w:val="00E0226C"/>
    <w:rsid w:val="00E03DDF"/>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4155B"/>
    <w:rsid w:val="00E42FA1"/>
    <w:rsid w:val="00E44582"/>
    <w:rsid w:val="00E44746"/>
    <w:rsid w:val="00E53697"/>
    <w:rsid w:val="00E54E44"/>
    <w:rsid w:val="00E55975"/>
    <w:rsid w:val="00E5754E"/>
    <w:rsid w:val="00E57929"/>
    <w:rsid w:val="00E61CE8"/>
    <w:rsid w:val="00E651D7"/>
    <w:rsid w:val="00E66CB4"/>
    <w:rsid w:val="00E67AC6"/>
    <w:rsid w:val="00E67DF2"/>
    <w:rsid w:val="00E709AF"/>
    <w:rsid w:val="00E73599"/>
    <w:rsid w:val="00E74710"/>
    <w:rsid w:val="00E74B39"/>
    <w:rsid w:val="00E77645"/>
    <w:rsid w:val="00E77B36"/>
    <w:rsid w:val="00E80174"/>
    <w:rsid w:val="00E827F3"/>
    <w:rsid w:val="00E83179"/>
    <w:rsid w:val="00E910F2"/>
    <w:rsid w:val="00E93AB4"/>
    <w:rsid w:val="00E94298"/>
    <w:rsid w:val="00E9720A"/>
    <w:rsid w:val="00EA15B0"/>
    <w:rsid w:val="00EA3C9F"/>
    <w:rsid w:val="00EA5AC7"/>
    <w:rsid w:val="00EA5EA7"/>
    <w:rsid w:val="00EA6792"/>
    <w:rsid w:val="00EB0819"/>
    <w:rsid w:val="00EB08B2"/>
    <w:rsid w:val="00EB1C45"/>
    <w:rsid w:val="00EB2743"/>
    <w:rsid w:val="00EB35A7"/>
    <w:rsid w:val="00EB6AA2"/>
    <w:rsid w:val="00EC4A25"/>
    <w:rsid w:val="00EC6DA7"/>
    <w:rsid w:val="00EC7EFC"/>
    <w:rsid w:val="00ED1CC3"/>
    <w:rsid w:val="00ED42E0"/>
    <w:rsid w:val="00ED559F"/>
    <w:rsid w:val="00EE0332"/>
    <w:rsid w:val="00EE5060"/>
    <w:rsid w:val="00EE66E4"/>
    <w:rsid w:val="00EF1E82"/>
    <w:rsid w:val="00EF35F4"/>
    <w:rsid w:val="00EF63C1"/>
    <w:rsid w:val="00F025A2"/>
    <w:rsid w:val="00F04712"/>
    <w:rsid w:val="00F108CE"/>
    <w:rsid w:val="00F13360"/>
    <w:rsid w:val="00F16166"/>
    <w:rsid w:val="00F16995"/>
    <w:rsid w:val="00F17078"/>
    <w:rsid w:val="00F22EC7"/>
    <w:rsid w:val="00F23A70"/>
    <w:rsid w:val="00F24717"/>
    <w:rsid w:val="00F271D9"/>
    <w:rsid w:val="00F30E5E"/>
    <w:rsid w:val="00F325C8"/>
    <w:rsid w:val="00F33E7A"/>
    <w:rsid w:val="00F34C88"/>
    <w:rsid w:val="00F354FF"/>
    <w:rsid w:val="00F35793"/>
    <w:rsid w:val="00F3615D"/>
    <w:rsid w:val="00F3648D"/>
    <w:rsid w:val="00F36E20"/>
    <w:rsid w:val="00F44C27"/>
    <w:rsid w:val="00F45EE4"/>
    <w:rsid w:val="00F4760B"/>
    <w:rsid w:val="00F50B92"/>
    <w:rsid w:val="00F52DAA"/>
    <w:rsid w:val="00F55173"/>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542F"/>
    <w:rsid w:val="00FD5569"/>
    <w:rsid w:val="00FD676B"/>
    <w:rsid w:val="00FD7637"/>
    <w:rsid w:val="00FD778B"/>
    <w:rsid w:val="00FE23C6"/>
    <w:rsid w:val="00FE41FD"/>
    <w:rsid w:val="00FE44EB"/>
    <w:rsid w:val="00FE677B"/>
    <w:rsid w:val="00FE7DA7"/>
    <w:rsid w:val="00FF2240"/>
    <w:rsid w:val="00FF2B35"/>
    <w:rsid w:val="00FF2FEC"/>
    <w:rsid w:val="01E96612"/>
    <w:rsid w:val="03694FCA"/>
    <w:rsid w:val="043744F3"/>
    <w:rsid w:val="0518511D"/>
    <w:rsid w:val="07C0771D"/>
    <w:rsid w:val="08016408"/>
    <w:rsid w:val="09754844"/>
    <w:rsid w:val="09A71F6E"/>
    <w:rsid w:val="0B2719DC"/>
    <w:rsid w:val="0FB75E31"/>
    <w:rsid w:val="0FDC2A01"/>
    <w:rsid w:val="0FE92EA9"/>
    <w:rsid w:val="102038FF"/>
    <w:rsid w:val="12715BB8"/>
    <w:rsid w:val="16721D87"/>
    <w:rsid w:val="179C5F5C"/>
    <w:rsid w:val="198920F0"/>
    <w:rsid w:val="1B270374"/>
    <w:rsid w:val="1C3441C5"/>
    <w:rsid w:val="1CB36E5D"/>
    <w:rsid w:val="1CBF19E5"/>
    <w:rsid w:val="1CD72055"/>
    <w:rsid w:val="1E4B1595"/>
    <w:rsid w:val="1E7F5A54"/>
    <w:rsid w:val="1E917C18"/>
    <w:rsid w:val="1EB80539"/>
    <w:rsid w:val="21DE6EFB"/>
    <w:rsid w:val="21F86581"/>
    <w:rsid w:val="25396265"/>
    <w:rsid w:val="26926587"/>
    <w:rsid w:val="27076B67"/>
    <w:rsid w:val="27C61658"/>
    <w:rsid w:val="28334ED9"/>
    <w:rsid w:val="29A23D58"/>
    <w:rsid w:val="2B36631E"/>
    <w:rsid w:val="2C05290F"/>
    <w:rsid w:val="2D0A53BA"/>
    <w:rsid w:val="2D4F3632"/>
    <w:rsid w:val="2D6A0099"/>
    <w:rsid w:val="2DB84D15"/>
    <w:rsid w:val="2E033C37"/>
    <w:rsid w:val="309A4082"/>
    <w:rsid w:val="30BB1C36"/>
    <w:rsid w:val="327E2670"/>
    <w:rsid w:val="33766FC5"/>
    <w:rsid w:val="37163ADD"/>
    <w:rsid w:val="375E355A"/>
    <w:rsid w:val="38EE11CE"/>
    <w:rsid w:val="39BF6E76"/>
    <w:rsid w:val="3ABF3B64"/>
    <w:rsid w:val="3C25299B"/>
    <w:rsid w:val="3DEC1BCB"/>
    <w:rsid w:val="3FFD08EF"/>
    <w:rsid w:val="4055769D"/>
    <w:rsid w:val="414B0699"/>
    <w:rsid w:val="434D2356"/>
    <w:rsid w:val="44676A8D"/>
    <w:rsid w:val="44A43D41"/>
    <w:rsid w:val="463C666A"/>
    <w:rsid w:val="469D6A81"/>
    <w:rsid w:val="489B3BD4"/>
    <w:rsid w:val="49320B19"/>
    <w:rsid w:val="4AEC46C2"/>
    <w:rsid w:val="4B2A44B1"/>
    <w:rsid w:val="4CE94824"/>
    <w:rsid w:val="505D5C79"/>
    <w:rsid w:val="514674E1"/>
    <w:rsid w:val="57865077"/>
    <w:rsid w:val="5AA735FD"/>
    <w:rsid w:val="5B3950D7"/>
    <w:rsid w:val="5B9B5F91"/>
    <w:rsid w:val="5BA7765D"/>
    <w:rsid w:val="5DB21E8C"/>
    <w:rsid w:val="5E42260E"/>
    <w:rsid w:val="5F1169E9"/>
    <w:rsid w:val="602B496E"/>
    <w:rsid w:val="6062466D"/>
    <w:rsid w:val="609C1917"/>
    <w:rsid w:val="61E57CB6"/>
    <w:rsid w:val="622D6259"/>
    <w:rsid w:val="67627E4B"/>
    <w:rsid w:val="6A8F1D26"/>
    <w:rsid w:val="6B500854"/>
    <w:rsid w:val="6BFC4ACC"/>
    <w:rsid w:val="6DD735C2"/>
    <w:rsid w:val="6E2831DE"/>
    <w:rsid w:val="6FA72EE2"/>
    <w:rsid w:val="72C9560F"/>
    <w:rsid w:val="73890B17"/>
    <w:rsid w:val="754662E1"/>
    <w:rsid w:val="768040F1"/>
    <w:rsid w:val="78DB5552"/>
    <w:rsid w:val="7A7D6C1F"/>
    <w:rsid w:val="7BB645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qFormat/>
    <w:uiPriority w:val="0"/>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62"/>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qFormat/>
    <w:uiPriority w:val="99"/>
    <w:rPr>
      <w:rFonts w:ascii="宋体" w:eastAsia="宋体"/>
      <w:sz w:val="18"/>
      <w:szCs w:val="18"/>
    </w:rPr>
  </w:style>
  <w:style w:type="paragraph" w:styleId="30">
    <w:name w:val="annotation text"/>
    <w:basedOn w:val="1"/>
    <w:link w:val="126"/>
    <w:unhideWhenUsed/>
    <w:qFormat/>
    <w:uiPriority w:val="99"/>
  </w:style>
  <w:style w:type="paragraph" w:styleId="31">
    <w:name w:val="Body Text"/>
    <w:basedOn w:val="1"/>
    <w:link w:val="140"/>
    <w:qFormat/>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qFormat/>
    <w:uiPriority w:val="99"/>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2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7"/>
    <w:unhideWhenUsed/>
    <w:qFormat/>
    <w:uiPriority w:val="0"/>
    <w:rPr>
      <w:b/>
      <w:bCs/>
    </w:rPr>
  </w:style>
  <w:style w:type="table" w:styleId="47">
    <w:name w:val="Table Grid"/>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qFormat/>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basedOn w:val="48"/>
    <w:qFormat/>
    <w:uiPriority w:val="0"/>
    <w:rPr>
      <w:b/>
      <w:position w:val="6"/>
      <w:sz w:val="16"/>
    </w:rPr>
  </w:style>
  <w:style w:type="character" w:customStyle="1" w:styleId="57">
    <w:name w:val="Heading 1 Char"/>
    <w:link w:val="2"/>
    <w:qFormat/>
    <w:uiPriority w:val="0"/>
    <w:rPr>
      <w:rFonts w:ascii="Arial" w:hAnsi="Arial"/>
      <w:sz w:val="36"/>
    </w:rPr>
  </w:style>
  <w:style w:type="character" w:customStyle="1" w:styleId="58">
    <w:name w:val="Heading 2 Char"/>
    <w:link w:val="3"/>
    <w:qFormat/>
    <w:uiPriority w:val="0"/>
    <w:rPr>
      <w:rFonts w:ascii="Arial" w:hAnsi="Arial"/>
      <w:sz w:val="32"/>
    </w:rPr>
  </w:style>
  <w:style w:type="character" w:customStyle="1" w:styleId="59">
    <w:name w:val="Heading 3 Char"/>
    <w:link w:val="4"/>
    <w:qFormat/>
    <w:uiPriority w:val="0"/>
    <w:rPr>
      <w:rFonts w:ascii="Arial" w:hAnsi="Arial"/>
      <w:sz w:val="28"/>
    </w:rPr>
  </w:style>
  <w:style w:type="character" w:customStyle="1" w:styleId="60">
    <w:name w:val="Heading 4 Char"/>
    <w:link w:val="5"/>
    <w:qFormat/>
    <w:uiPriority w:val="0"/>
    <w:rPr>
      <w:rFonts w:ascii="Arial" w:hAnsi="Arial"/>
      <w:sz w:val="24"/>
    </w:rPr>
  </w:style>
  <w:style w:type="character" w:customStyle="1" w:styleId="61">
    <w:name w:val="Heading 5 Char"/>
    <w:link w:val="6"/>
    <w:qFormat/>
    <w:uiPriority w:val="0"/>
    <w:rPr>
      <w:rFonts w:ascii="Arial" w:hAnsi="Arial"/>
      <w:sz w:val="22"/>
    </w:rPr>
  </w:style>
  <w:style w:type="character" w:customStyle="1" w:styleId="62">
    <w:name w:val="H6 Char"/>
    <w:link w:val="8"/>
    <w:qFormat/>
    <w:uiPriority w:val="0"/>
    <w:rPr>
      <w:rFonts w:ascii="Arial" w:hAnsi="Arial"/>
    </w:rPr>
  </w:style>
  <w:style w:type="character" w:customStyle="1" w:styleId="63">
    <w:name w:val="Heading 6 Char"/>
    <w:link w:val="7"/>
    <w:qFormat/>
    <w:uiPriority w:val="0"/>
    <w:rPr>
      <w:rFonts w:ascii="Arial" w:hAnsi="Arial"/>
    </w:rPr>
  </w:style>
  <w:style w:type="character" w:customStyle="1" w:styleId="64">
    <w:name w:val="Heading 7 Char"/>
    <w:link w:val="9"/>
    <w:qFormat/>
    <w:uiPriority w:val="0"/>
    <w:rPr>
      <w:rFonts w:ascii="Arial" w:hAnsi="Arial"/>
    </w:rPr>
  </w:style>
  <w:style w:type="character" w:customStyle="1" w:styleId="65">
    <w:name w:val="Heading 8 Char"/>
    <w:link w:val="10"/>
    <w:qFormat/>
    <w:uiPriority w:val="0"/>
    <w:rPr>
      <w:rFonts w:ascii="Arial" w:hAnsi="Arial"/>
      <w:sz w:val="36"/>
    </w:rPr>
  </w:style>
  <w:style w:type="character" w:customStyle="1" w:styleId="66">
    <w:name w:val="Heading 9 Char"/>
    <w:link w:val="11"/>
    <w:qFormat/>
    <w:uiPriority w:val="0"/>
    <w:rPr>
      <w:rFonts w:ascii="Arial" w:hAnsi="Arial"/>
      <w:sz w:val="36"/>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style>
  <w:style w:type="character" w:customStyle="1" w:styleId="69">
    <w:name w:val="ZGSM"/>
    <w:qFormat/>
    <w:uiPriority w:val="0"/>
  </w:style>
  <w:style w:type="character" w:customStyle="1" w:styleId="70">
    <w:name w:val="Header Char"/>
    <w:link w:val="38"/>
    <w:qFormat/>
    <w:uiPriority w:val="0"/>
    <w:rPr>
      <w:rFonts w:ascii="Arial" w:hAnsi="Arial"/>
      <w:b/>
      <w:sz w:val="18"/>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72">
    <w:name w:val="Footer Char"/>
    <w:link w:val="37"/>
    <w:qFormat/>
    <w:uiPriority w:val="0"/>
    <w:rPr>
      <w:rFonts w:ascii="Arial" w:hAnsi="Arial"/>
      <w:b/>
      <w:i/>
      <w:sz w:val="18"/>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8">
    <w:name w:val="PL Char"/>
    <w:link w:val="77"/>
    <w:qFormat/>
    <w:uiPriority w:val="0"/>
    <w:rPr>
      <w:rFonts w:ascii="Courier New" w:hAnsi="Courier New"/>
      <w:sz w:val="16"/>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sz w:val="18"/>
    </w:rPr>
  </w:style>
  <w:style w:type="paragraph" w:customStyle="1" w:styleId="82">
    <w:name w:val="TAH"/>
    <w:basedOn w:val="83"/>
    <w:link w:val="85"/>
    <w:qFormat/>
    <w:uiPriority w:val="0"/>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sz w:val="18"/>
    </w:rPr>
  </w:style>
  <w:style w:type="character" w:customStyle="1" w:styleId="85">
    <w:name w:val="TAH Car"/>
    <w:link w:val="82"/>
    <w:qFormat/>
    <w:uiPriority w:val="0"/>
    <w:rPr>
      <w:rFonts w:ascii="Arial" w:hAnsi="Arial"/>
      <w:b/>
      <w:sz w:val="18"/>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14"/>
    <w:link w:val="93"/>
    <w:qFormat/>
    <w:uiPriority w:val="0"/>
  </w:style>
  <w:style w:type="character" w:customStyle="1" w:styleId="93">
    <w:name w:val="B1 Char"/>
    <w:link w:val="92"/>
    <w:qFormat/>
    <w:uiPriority w:val="0"/>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character" w:customStyle="1" w:styleId="99">
    <w:name w:val="ZA Char"/>
    <w:basedOn w:val="48"/>
    <w:link w:val="98"/>
    <w:qFormat/>
    <w:uiPriority w:val="0"/>
    <w:rPr>
      <w:rFonts w:ascii="Arial" w:hAnsi="Arial"/>
      <w:sz w:val="40"/>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sz w:val="18"/>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9">
    <w:name w:val="B2"/>
    <w:basedOn w:val="13"/>
    <w:link w:val="110"/>
    <w:qFormat/>
    <w:uiPriority w:val="0"/>
  </w:style>
  <w:style w:type="character" w:customStyle="1" w:styleId="110">
    <w:name w:val="B2 Char"/>
    <w:link w:val="109"/>
    <w:qFormat/>
    <w:uiPriority w:val="0"/>
  </w:style>
  <w:style w:type="paragraph" w:customStyle="1" w:styleId="111">
    <w:name w:val="B3"/>
    <w:basedOn w:val="12"/>
    <w:link w:val="112"/>
    <w:qFormat/>
    <w:uiPriority w:val="0"/>
  </w:style>
  <w:style w:type="character" w:customStyle="1" w:styleId="112">
    <w:name w:val="B3 Char2"/>
    <w:link w:val="111"/>
    <w:qFormat/>
    <w:uiPriority w:val="0"/>
  </w:style>
  <w:style w:type="paragraph" w:customStyle="1" w:styleId="113">
    <w:name w:val="B4"/>
    <w:basedOn w:val="41"/>
    <w:link w:val="114"/>
    <w:qFormat/>
    <w:uiPriority w:val="0"/>
  </w:style>
  <w:style w:type="character" w:customStyle="1" w:styleId="114">
    <w:name w:val="B4 Char"/>
    <w:link w:val="113"/>
    <w:qFormat/>
    <w:uiPriority w:val="0"/>
  </w:style>
  <w:style w:type="paragraph" w:customStyle="1" w:styleId="115">
    <w:name w:val="B5"/>
    <w:basedOn w:val="40"/>
    <w:link w:val="116"/>
    <w:qFormat/>
    <w:uiPriority w:val="0"/>
  </w:style>
  <w:style w:type="character" w:customStyle="1" w:styleId="116">
    <w:name w:val="B5 Char"/>
    <w:link w:val="115"/>
    <w:qFormat/>
    <w:uiPriority w:val="0"/>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qFormat/>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qFormat/>
    <w:uiPriority w:val="0"/>
    <w:rPr>
      <w:b/>
      <w:bCs/>
      <w:lang w:eastAsia="en-US"/>
    </w:rPr>
  </w:style>
  <w:style w:type="character" w:customStyle="1" w:styleId="128">
    <w:name w:val="Footnote Text Char"/>
    <w:basedOn w:val="48"/>
    <w:link w:val="39"/>
    <w:qFormat/>
    <w:uiPriority w:val="0"/>
    <w:rPr>
      <w:sz w:val="16"/>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qFormat/>
    <w:uiPriority w:val="99"/>
    <w:rPr>
      <w:rFonts w:eastAsia="宋体"/>
      <w:lang w:eastAsia="en-US"/>
    </w:rPr>
  </w:style>
  <w:style w:type="paragraph" w:customStyle="1" w:styleId="141">
    <w:name w:val="tah"/>
    <w:basedOn w:val="1"/>
    <w:qFormat/>
    <w:uiPriority w:val="0"/>
    <w:pPr>
      <w:keepNext/>
      <w:jc w:val="center"/>
    </w:pPr>
    <w:rPr>
      <w:rFonts w:ascii="Arial" w:hAnsi="Arial" w:eastAsia="PMingLiU" w:cs="Arial"/>
      <w:b/>
      <w:bCs/>
      <w:sz w:val="18"/>
      <w:szCs w:val="18"/>
      <w:lang w:eastAsia="zh-TW"/>
    </w:rPr>
  </w:style>
  <w:style w:type="paragraph" w:customStyle="1" w:styleId="142">
    <w:name w:val="tac"/>
    <w:basedOn w:val="1"/>
    <w:qFormat/>
    <w:uiPriority w:val="0"/>
    <w:pPr>
      <w:keepNext/>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qFormat/>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spacing w:before="100" w:beforeAutospacing="1" w:after="100" w:afterAutospacing="1"/>
    </w:pPr>
    <w:rPr>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138440</Words>
  <Characters>789109</Characters>
  <Lines>6575</Lines>
  <Paragraphs>1851</Paragraphs>
  <TotalTime>0</TotalTime>
  <ScaleCrop>false</ScaleCrop>
  <LinksUpToDate>false</LinksUpToDate>
  <CharactersWithSpaces>925698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ZTE,Fei Xue1</cp:lastModifiedBy>
  <cp:lastPrinted>2019-02-25T14:05:00Z</cp:lastPrinted>
  <dcterms:modified xsi:type="dcterms:W3CDTF">2022-11-07T13:24:44Z</dcterms:modified>
  <dc:subject>&lt;Title 1; Title 2&gt; (Release 14 | 13 |12)</dc:subject>
  <dc:title>3GPP TS ab.cde</dc:title>
  <cp:revision>334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